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FE53FB" w14:textId="77777777" w:rsidR="003D17E1" w:rsidRDefault="003D17E1" w:rsidP="000D6B9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R4-2300310</w:t>
      </w:r>
      <w:r>
        <w:rPr>
          <w:b/>
          <w:i/>
          <w:noProof/>
          <w:sz w:val="28"/>
        </w:rPr>
        <w:fldChar w:fldCharType="end"/>
      </w:r>
    </w:p>
    <w:p w14:paraId="77E8885E" w14:textId="77777777" w:rsidR="003D17E1" w:rsidRDefault="003D17E1" w:rsidP="003D17E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AC743"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53022E">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97A54F" w:rsidR="001E41F3" w:rsidRPr="00664DFF" w:rsidRDefault="003D17E1" w:rsidP="00547111">
            <w:pPr>
              <w:pStyle w:val="CRCoverPage"/>
              <w:spacing w:after="0"/>
              <w:rPr>
                <w:noProof/>
                <w:sz w:val="28"/>
                <w:szCs w:val="28"/>
              </w:rPr>
            </w:pPr>
            <w:r>
              <w:fldChar w:fldCharType="begin"/>
            </w:r>
            <w:r>
              <w:instrText xml:space="preserve"> DOCPROPERTY  Cr#  \* MERGEFORMAT </w:instrText>
            </w:r>
            <w:r>
              <w:fldChar w:fldCharType="separate"/>
            </w:r>
            <w:r w:rsidRPr="00410371">
              <w:rPr>
                <w:b/>
                <w:noProof/>
                <w:sz w:val="28"/>
              </w:rPr>
              <w:t>1295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07150" w:rsidR="001E41F3" w:rsidRPr="00410371" w:rsidRDefault="00000000">
            <w:pPr>
              <w:pStyle w:val="CRCoverPage"/>
              <w:spacing w:after="0"/>
              <w:jc w:val="center"/>
              <w:rPr>
                <w:noProof/>
                <w:sz w:val="28"/>
              </w:rPr>
            </w:pPr>
            <w:fldSimple w:instr=" DOCPROPERTY  Version  \* MERGEFORMAT ">
              <w:r w:rsidR="00040FDB">
                <w:rPr>
                  <w:b/>
                  <w:noProof/>
                  <w:sz w:val="28"/>
                </w:rPr>
                <w:t>1</w:t>
              </w:r>
              <w:r w:rsidR="00633409">
                <w:rPr>
                  <w:b/>
                  <w:noProof/>
                  <w:sz w:val="28"/>
                </w:rPr>
                <w:t>7</w:t>
              </w:r>
              <w:r w:rsidR="009514D4">
                <w:rPr>
                  <w:b/>
                  <w:noProof/>
                  <w:sz w:val="28"/>
                </w:rPr>
                <w:t>.</w:t>
              </w:r>
              <w:r w:rsidR="00633409">
                <w:rPr>
                  <w:b/>
                  <w:noProof/>
                  <w:sz w:val="28"/>
                </w:rPr>
                <w:t>8</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74617D" w:rsidR="00CD3B73" w:rsidRPr="005E53B0" w:rsidRDefault="003C0009" w:rsidP="00CD3B73">
            <w:pPr>
              <w:pStyle w:val="CRCoverPage"/>
              <w:spacing w:after="0"/>
              <w:ind w:left="100"/>
              <w:rPr>
                <w:noProof/>
                <w:lang w:val="en-DE"/>
              </w:rPr>
            </w:pPr>
            <w:r>
              <w:rPr>
                <w:lang w:eastAsia="ja-JP"/>
              </w:rPr>
              <w:t xml:space="preserve">CR for TS 38.101-1 </w:t>
            </w:r>
            <w:r w:rsidR="0053022E">
              <w:rPr>
                <w:lang w:eastAsia="ja-JP"/>
              </w:rPr>
              <w:t>Rel-1</w:t>
            </w:r>
            <w:r w:rsidR="006F4617">
              <w:rPr>
                <w:lang w:eastAsia="ja-JP"/>
              </w:rPr>
              <w:t>7</w:t>
            </w:r>
            <w:r w:rsidR="0053022E">
              <w:rPr>
                <w:lang w:eastAsia="ja-JP"/>
              </w:rPr>
              <w:t>:</w:t>
            </w:r>
            <w:r w:rsidR="00277953">
              <w:rPr>
                <w:lang w:eastAsia="ja-JP"/>
              </w:rPr>
              <w:t xml:space="preserve"> Adding missing harmonic mixing MSD </w:t>
            </w:r>
            <w:r w:rsidR="00277953" w:rsidRPr="00C01D93">
              <w:rPr>
                <w:lang w:eastAsia="ja-JP"/>
              </w:rPr>
              <w:t>for CA_n25-n71</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rsidRPr="0053022E" w14:paraId="63662294" w14:textId="77777777" w:rsidTr="00FE7917">
              <w:tc>
                <w:tcPr>
                  <w:tcW w:w="9640" w:type="dxa"/>
                  <w:shd w:val="pct30" w:color="FFFF00" w:fill="auto"/>
                </w:tcPr>
                <w:p w14:paraId="40D5C151" w14:textId="6417B3F8" w:rsidR="00FE7917" w:rsidRPr="00633409" w:rsidRDefault="00150D85" w:rsidP="00D95E27">
                  <w:pPr>
                    <w:pStyle w:val="CRCoverPage"/>
                    <w:spacing w:after="0"/>
                    <w:rPr>
                      <w:noProof/>
                      <w:lang w:val="en-US"/>
                    </w:rPr>
                  </w:pPr>
                  <w:r>
                    <w:fldChar w:fldCharType="begin"/>
                  </w:r>
                  <w:r w:rsidRPr="00633409">
                    <w:rPr>
                      <w:lang w:val="en-US"/>
                    </w:rPr>
                    <w:instrText xml:space="preserve"> DOCPROPERTY  RelatedWis  \* MERGEFORMAT </w:instrText>
                  </w:r>
                  <w:r>
                    <w:fldChar w:fldCharType="separate"/>
                  </w:r>
                  <w:r w:rsidR="00633409">
                    <w:rPr>
                      <w:rFonts w:hint="eastAsia"/>
                      <w:lang w:val="en-US" w:eastAsia="zh-CN"/>
                    </w:rPr>
                    <w:t>NR_CADC_R16_2BDL_xBUL</w:t>
                  </w:r>
                  <w:r w:rsidR="00F509FF" w:rsidRPr="00F509FF">
                    <w:rPr>
                      <w:lang w:val="en-US" w:eastAsia="zh-CN"/>
                    </w:rPr>
                    <w:t>-Core</w:t>
                  </w:r>
                  <w:r w:rsidR="00633409" w:rsidRPr="00E522C9">
                    <w:rPr>
                      <w:noProof/>
                    </w:rPr>
                    <w:t xml:space="preserve"> </w:t>
                  </w:r>
                  <w:r w:rsidR="0053022E" w:rsidRPr="00633409">
                    <w:rPr>
                      <w:noProof/>
                      <w:lang w:val="en-US"/>
                    </w:rPr>
                    <w:t xml:space="preserve"> </w:t>
                  </w:r>
                  <w:r>
                    <w:rPr>
                      <w:noProof/>
                    </w:rPr>
                    <w:fldChar w:fldCharType="end"/>
                  </w:r>
                  <w:r w:rsidR="0053022E" w:rsidRPr="00633409">
                    <w:rPr>
                      <w:noProof/>
                      <w:lang w:val="en-US"/>
                    </w:rPr>
                    <w:t xml:space="preserve"> </w:t>
                  </w:r>
                </w:p>
              </w:tc>
            </w:tr>
          </w:tbl>
          <w:p w14:paraId="115414A3" w14:textId="515EE721" w:rsidR="00CD3B73" w:rsidRPr="00633409" w:rsidRDefault="00CD3B73" w:rsidP="00CD3B73">
            <w:pPr>
              <w:pStyle w:val="CRCoverPage"/>
              <w:spacing w:after="0"/>
              <w:ind w:left="100"/>
              <w:rPr>
                <w:noProof/>
                <w:lang w:val="en-US"/>
              </w:rPr>
            </w:pPr>
          </w:p>
        </w:tc>
        <w:tc>
          <w:tcPr>
            <w:tcW w:w="567" w:type="dxa"/>
            <w:tcBorders>
              <w:left w:val="nil"/>
            </w:tcBorders>
          </w:tcPr>
          <w:p w14:paraId="61A86BCF" w14:textId="77777777" w:rsidR="00CD3B73" w:rsidRPr="00633409" w:rsidRDefault="00CD3B73" w:rsidP="00CD3B73">
            <w:pPr>
              <w:pStyle w:val="CRCoverPage"/>
              <w:spacing w:after="0"/>
              <w:ind w:right="100"/>
              <w:rPr>
                <w:noProof/>
                <w:lang w:val="en-US"/>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3EFD00" w:rsidR="00CD3B73" w:rsidRDefault="00CD3B73" w:rsidP="00CD3B73">
            <w:pPr>
              <w:pStyle w:val="CRCoverPage"/>
              <w:spacing w:after="0"/>
              <w:ind w:left="100"/>
              <w:rPr>
                <w:noProof/>
              </w:rPr>
            </w:pPr>
            <w:r>
              <w:t>202</w:t>
            </w:r>
            <w:r w:rsidR="00150D85">
              <w:t>3</w:t>
            </w:r>
            <w:r>
              <w:t>-0</w:t>
            </w:r>
            <w:r w:rsidR="00150D85">
              <w:t>2</w:t>
            </w:r>
            <w:r>
              <w:t>-</w:t>
            </w:r>
            <w:r w:rsidR="00150D85">
              <w:t>17</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3549F9" w:rsidR="00CD3B73" w:rsidRDefault="00CD3B73" w:rsidP="00CD3B73">
            <w:pPr>
              <w:pStyle w:val="CRCoverPage"/>
              <w:spacing w:after="0"/>
              <w:ind w:left="100"/>
              <w:rPr>
                <w:noProof/>
              </w:rPr>
            </w:pPr>
            <w:r>
              <w:t>Rel-1</w:t>
            </w:r>
            <w:r w:rsidR="00633409">
              <w:t>7</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901E16" w14:paraId="1256F52C" w14:textId="77777777" w:rsidTr="00547111">
        <w:tc>
          <w:tcPr>
            <w:tcW w:w="2694" w:type="dxa"/>
            <w:gridSpan w:val="2"/>
            <w:tcBorders>
              <w:top w:val="single" w:sz="4" w:space="0" w:color="auto"/>
              <w:left w:val="single" w:sz="4" w:space="0" w:color="auto"/>
            </w:tcBorders>
          </w:tcPr>
          <w:p w14:paraId="52C87DB0" w14:textId="77777777" w:rsidR="00901E16" w:rsidRDefault="00901E16" w:rsidP="00901E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B2FD5" w14:textId="3923F66C" w:rsidR="00901E16" w:rsidRDefault="00901E16" w:rsidP="00901E16">
            <w:pPr>
              <w:pStyle w:val="CRCoverPage"/>
              <w:spacing w:after="0"/>
              <w:jc w:val="both"/>
              <w:rPr>
                <w:rFonts w:eastAsia="PMingLiU" w:cs="Arial"/>
                <w:szCs w:val="18"/>
                <w:lang w:eastAsia="ja-JP"/>
              </w:rPr>
            </w:pPr>
            <w:r>
              <w:rPr>
                <w:noProof/>
              </w:rPr>
              <w:t xml:space="preserve">This CR introduces harmonic mixing MSD requirements for </w:t>
            </w:r>
            <w:r>
              <w:rPr>
                <w:rFonts w:eastAsia="PMingLiU" w:cs="Arial"/>
                <w:szCs w:val="18"/>
                <w:lang w:eastAsia="ja-JP"/>
              </w:rPr>
              <w:t>CA</w:t>
            </w:r>
            <w:r w:rsidRPr="00403132">
              <w:rPr>
                <w:rFonts w:eastAsia="PMingLiU" w:cs="Arial" w:hint="eastAsia"/>
                <w:szCs w:val="18"/>
                <w:lang w:eastAsia="ja-JP"/>
              </w:rPr>
              <w:t>_</w:t>
            </w:r>
            <w:r>
              <w:rPr>
                <w:rFonts w:eastAsia="PMingLiU" w:cs="Arial"/>
                <w:szCs w:val="18"/>
                <w:lang w:eastAsia="ja-JP"/>
              </w:rPr>
              <w:t>n2</w:t>
            </w:r>
            <w:r w:rsidR="002A395A">
              <w:rPr>
                <w:rFonts w:eastAsia="PMingLiU" w:cs="Arial"/>
                <w:szCs w:val="18"/>
                <w:lang w:eastAsia="ja-JP"/>
              </w:rPr>
              <w:t>5</w:t>
            </w:r>
            <w:r w:rsidRPr="00403132">
              <w:rPr>
                <w:rFonts w:eastAsia="PMingLiU" w:cs="Arial" w:hint="eastAsia"/>
                <w:szCs w:val="18"/>
                <w:lang w:eastAsia="ja-JP"/>
              </w:rPr>
              <w:t>A_n7</w:t>
            </w:r>
            <w:r w:rsidR="002A395A">
              <w:rPr>
                <w:rFonts w:eastAsia="PMingLiU" w:cs="Arial"/>
                <w:szCs w:val="18"/>
                <w:lang w:eastAsia="ja-JP"/>
              </w:rPr>
              <w:t>1</w:t>
            </w:r>
            <w:r w:rsidRPr="00403132">
              <w:rPr>
                <w:rFonts w:eastAsia="PMingLiU" w:cs="Arial" w:hint="eastAsia"/>
                <w:szCs w:val="18"/>
                <w:lang w:eastAsia="ja-JP"/>
              </w:rPr>
              <w:t>A</w:t>
            </w:r>
            <w:r w:rsidR="00B3555B">
              <w:rPr>
                <w:rFonts w:eastAsia="PMingLiU" w:cs="Arial"/>
                <w:szCs w:val="18"/>
                <w:lang w:eastAsia="ja-JP"/>
              </w:rPr>
              <w:t xml:space="preserve"> which have been lost with the table rework</w:t>
            </w:r>
            <w:r w:rsidR="009B5B69">
              <w:rPr>
                <w:rFonts w:eastAsia="PMingLiU" w:cs="Arial"/>
                <w:szCs w:val="18"/>
                <w:lang w:eastAsia="ja-JP"/>
              </w:rPr>
              <w:t xml:space="preserve"> (</w:t>
            </w:r>
            <w:r w:rsidR="009B5B69" w:rsidRPr="009B5B69">
              <w:rPr>
                <w:rFonts w:eastAsia="PMingLiU" w:cs="Arial"/>
                <w:szCs w:val="18"/>
                <w:lang w:eastAsia="ja-JP"/>
              </w:rPr>
              <w:t>Table 7.3A.4-4</w:t>
            </w:r>
            <w:r w:rsidR="009B5B69">
              <w:rPr>
                <w:rFonts w:eastAsia="PMingLiU" w:cs="Arial"/>
                <w:szCs w:val="18"/>
                <w:lang w:eastAsia="ja-JP"/>
              </w:rPr>
              <w:t>)</w:t>
            </w:r>
            <w:r w:rsidR="00B3555B">
              <w:rPr>
                <w:rFonts w:eastAsia="PMingLiU" w:cs="Arial"/>
                <w:szCs w:val="18"/>
                <w:lang w:eastAsia="ja-JP"/>
              </w:rPr>
              <w:t xml:space="preserve"> in Rel-17</w:t>
            </w:r>
            <w:r>
              <w:rPr>
                <w:rFonts w:eastAsia="PMingLiU" w:cs="Arial"/>
                <w:szCs w:val="18"/>
                <w:lang w:eastAsia="ja-JP"/>
              </w:rPr>
              <w:t xml:space="preserve">. </w:t>
            </w:r>
          </w:p>
          <w:p w14:paraId="7496E88D" w14:textId="77777777" w:rsidR="00901E16" w:rsidRDefault="00901E16" w:rsidP="00901E16">
            <w:pPr>
              <w:pStyle w:val="CRCoverPage"/>
              <w:spacing w:after="0"/>
              <w:jc w:val="both"/>
              <w:rPr>
                <w:rFonts w:eastAsia="PMingLiU" w:cs="Arial"/>
                <w:szCs w:val="18"/>
                <w:lang w:eastAsia="ja-JP"/>
              </w:rPr>
            </w:pPr>
          </w:p>
          <w:p w14:paraId="5C6451D2" w14:textId="33B14D86" w:rsidR="00901E16" w:rsidRPr="00853F79" w:rsidRDefault="00901E16" w:rsidP="00901E16">
            <w:pPr>
              <w:pStyle w:val="CRCoverPage"/>
              <w:spacing w:after="0"/>
              <w:jc w:val="both"/>
              <w:rPr>
                <w:rFonts w:eastAsia="PMingLiU" w:cs="Arial"/>
                <w:szCs w:val="18"/>
                <w:lang w:eastAsia="ja-JP"/>
              </w:rPr>
            </w:pPr>
            <w:r>
              <w:rPr>
                <w:rFonts w:eastAsia="PMingLiU" w:cs="Arial"/>
                <w:szCs w:val="18"/>
                <w:lang w:eastAsia="ja-JP"/>
              </w:rPr>
              <w:t>The band combination</w:t>
            </w:r>
            <w:r w:rsidR="00DE2837">
              <w:rPr>
                <w:rFonts w:eastAsia="PMingLiU" w:cs="Arial"/>
                <w:szCs w:val="18"/>
                <w:lang w:eastAsia="ja-JP"/>
              </w:rPr>
              <w:t xml:space="preserve"> was </w:t>
            </w:r>
            <w:r>
              <w:rPr>
                <w:rFonts w:eastAsia="PMingLiU" w:cs="Arial"/>
                <w:szCs w:val="18"/>
                <w:lang w:eastAsia="ja-JP"/>
              </w:rPr>
              <w:t>introduced in Rel-1</w:t>
            </w:r>
            <w:r w:rsidR="009B5B69">
              <w:rPr>
                <w:rFonts w:eastAsia="PMingLiU" w:cs="Arial"/>
                <w:szCs w:val="18"/>
                <w:lang w:eastAsia="ja-JP"/>
              </w:rPr>
              <w:t>6 and featured harmonic mixing MSD for 5MHz, 10MHz, 15MHz and 20MHz channel bandwidth</w:t>
            </w:r>
            <w:r>
              <w:rPr>
                <w:rFonts w:eastAsia="PMingLiU" w:cs="Arial"/>
                <w:szCs w:val="18"/>
                <w:lang w:eastAsia="ja-JP"/>
              </w:rPr>
              <w:t>.</w:t>
            </w:r>
            <w:r w:rsidR="009B5B69">
              <w:rPr>
                <w:rFonts w:eastAsia="PMingLiU" w:cs="Arial"/>
                <w:szCs w:val="18"/>
                <w:lang w:eastAsia="ja-JP"/>
              </w:rPr>
              <w:t xml:space="preserve"> With the restructuring of </w:t>
            </w:r>
            <w:r w:rsidR="009B5B69" w:rsidRPr="009B5B69">
              <w:rPr>
                <w:rFonts w:eastAsia="PMingLiU" w:cs="Arial"/>
                <w:szCs w:val="18"/>
                <w:lang w:eastAsia="ja-JP"/>
              </w:rPr>
              <w:t>Table 7.3A.4-4</w:t>
            </w:r>
            <w:r w:rsidR="009B5B69">
              <w:rPr>
                <w:rFonts w:eastAsia="PMingLiU" w:cs="Arial"/>
                <w:szCs w:val="18"/>
                <w:lang w:eastAsia="ja-JP"/>
              </w:rPr>
              <w:t xml:space="preserve"> the channel bandwidths 10MHz and 15MHz were missed.</w:t>
            </w:r>
            <w:r w:rsidR="0087355E">
              <w:rPr>
                <w:rFonts w:eastAsia="PMingLiU" w:cs="Arial"/>
                <w:szCs w:val="18"/>
                <w:lang w:eastAsia="ja-JP"/>
              </w:rPr>
              <w:t xml:space="preserve"> This CR re-introduces the missing requirements based on Rel-16 agreements.</w:t>
            </w:r>
            <w:r>
              <w:rPr>
                <w:noProof/>
              </w:rPr>
              <w:t xml:space="preserve"> Details are provided in ‘Summary of change’.</w:t>
            </w:r>
          </w:p>
          <w:p w14:paraId="708AA7DE" w14:textId="108504CF" w:rsidR="00901E16" w:rsidRPr="00C72835" w:rsidRDefault="00901E16" w:rsidP="00901E16">
            <w:pPr>
              <w:pStyle w:val="CRCoverPage"/>
              <w:spacing w:after="0"/>
              <w:jc w:val="both"/>
              <w:rPr>
                <w:noProof/>
              </w:rPr>
            </w:pPr>
          </w:p>
        </w:tc>
      </w:tr>
      <w:tr w:rsidR="00901E16" w14:paraId="4CA74D09" w14:textId="77777777" w:rsidTr="00547111">
        <w:tc>
          <w:tcPr>
            <w:tcW w:w="2694" w:type="dxa"/>
            <w:gridSpan w:val="2"/>
            <w:tcBorders>
              <w:left w:val="single" w:sz="4" w:space="0" w:color="auto"/>
            </w:tcBorders>
          </w:tcPr>
          <w:p w14:paraId="2D0866D6" w14:textId="77777777" w:rsidR="00901E16" w:rsidRDefault="00901E16" w:rsidP="00901E16">
            <w:pPr>
              <w:pStyle w:val="CRCoverPage"/>
              <w:spacing w:after="0"/>
              <w:rPr>
                <w:b/>
                <w:i/>
                <w:noProof/>
                <w:sz w:val="8"/>
                <w:szCs w:val="8"/>
              </w:rPr>
            </w:pPr>
          </w:p>
        </w:tc>
        <w:tc>
          <w:tcPr>
            <w:tcW w:w="6946" w:type="dxa"/>
            <w:gridSpan w:val="9"/>
            <w:tcBorders>
              <w:right w:val="single" w:sz="4" w:space="0" w:color="auto"/>
            </w:tcBorders>
          </w:tcPr>
          <w:p w14:paraId="365DEF04" w14:textId="77777777" w:rsidR="00901E16" w:rsidRDefault="00901E16" w:rsidP="00901E16">
            <w:pPr>
              <w:pStyle w:val="CRCoverPage"/>
              <w:spacing w:after="0"/>
              <w:rPr>
                <w:noProof/>
                <w:sz w:val="8"/>
                <w:szCs w:val="8"/>
              </w:rPr>
            </w:pPr>
          </w:p>
        </w:tc>
      </w:tr>
      <w:tr w:rsidR="00901E16" w14:paraId="21016551" w14:textId="77777777" w:rsidTr="00547111">
        <w:tc>
          <w:tcPr>
            <w:tcW w:w="2694" w:type="dxa"/>
            <w:gridSpan w:val="2"/>
            <w:tcBorders>
              <w:left w:val="single" w:sz="4" w:space="0" w:color="auto"/>
            </w:tcBorders>
          </w:tcPr>
          <w:p w14:paraId="49433147" w14:textId="77777777" w:rsidR="00901E16" w:rsidRDefault="00901E16" w:rsidP="00901E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AF1C4C" w:rsidR="00901E16" w:rsidRDefault="00536F37" w:rsidP="007F1EE4">
            <w:pPr>
              <w:pStyle w:val="CRCoverPage"/>
              <w:tabs>
                <w:tab w:val="left" w:pos="652"/>
              </w:tabs>
              <w:spacing w:after="0"/>
              <w:rPr>
                <w:noProof/>
              </w:rPr>
            </w:pPr>
            <w:r>
              <w:rPr>
                <w:noProof/>
              </w:rPr>
              <w:t xml:space="preserve">Harmonic mixing MSD relaxation from Rel-16 are re-introduced to </w:t>
            </w:r>
            <w:r w:rsidRPr="009B5B69">
              <w:rPr>
                <w:rFonts w:eastAsia="PMingLiU" w:cs="Arial"/>
                <w:szCs w:val="18"/>
                <w:lang w:eastAsia="ja-JP"/>
              </w:rPr>
              <w:t>Table 7.3A.4-4</w:t>
            </w:r>
            <w:r>
              <w:rPr>
                <w:rFonts w:eastAsia="PMingLiU" w:cs="Arial"/>
                <w:szCs w:val="18"/>
                <w:lang w:eastAsia="ja-JP"/>
              </w:rPr>
              <w:t xml:space="preserve"> for channel bandwidth of 10MHz and 15</w:t>
            </w:r>
            <w:r w:rsidR="00467FE6">
              <w:rPr>
                <w:rFonts w:eastAsia="PMingLiU" w:cs="Arial"/>
                <w:szCs w:val="18"/>
                <w:lang w:eastAsia="ja-JP"/>
              </w:rPr>
              <w:t>MHz.</w:t>
            </w:r>
            <w:r>
              <w:rPr>
                <w:rFonts w:eastAsia="PMingLiU" w:cs="Arial"/>
                <w:szCs w:val="18"/>
                <w:lang w:eastAsia="ja-JP"/>
              </w:rPr>
              <w:t xml:space="preserve"> The MSD value for 10MHz is 23.3dB and for 15MHz the value is 20.9dB.</w:t>
            </w:r>
            <w:r w:rsidR="004C2FB7">
              <w:rPr>
                <w:rFonts w:eastAsia="PMingLiU" w:cs="Arial"/>
                <w:szCs w:val="18"/>
                <w:lang w:eastAsia="ja-JP"/>
              </w:rPr>
              <w:t xml:space="preserve"> Additionally, a typo is corrected for 20MHz channel bandwidth. Rel-16 defines the MSD as 15.3dB while after the Rel-17 table rework the MSD is</w:t>
            </w:r>
            <w:r w:rsidR="00467FE6">
              <w:rPr>
                <w:rFonts w:eastAsia="PMingLiU" w:cs="Arial"/>
                <w:szCs w:val="18"/>
                <w:lang w:eastAsia="ja-JP"/>
              </w:rPr>
              <w:t xml:space="preserve"> set to</w:t>
            </w:r>
            <w:r w:rsidR="004C2FB7">
              <w:rPr>
                <w:rFonts w:eastAsia="PMingLiU" w:cs="Arial"/>
                <w:szCs w:val="18"/>
                <w:lang w:eastAsia="ja-JP"/>
              </w:rPr>
              <w:t xml:space="preserve"> </w:t>
            </w:r>
            <w:r w:rsidR="004C2FB7" w:rsidRPr="004C2FB7">
              <w:rPr>
                <w:rFonts w:eastAsia="PMingLiU" w:cs="Arial" w:hint="eastAsia"/>
                <w:bCs/>
                <w:szCs w:val="18"/>
                <w:lang w:eastAsia="ja-JP"/>
              </w:rPr>
              <w:t>1</w:t>
            </w:r>
            <w:r w:rsidR="004C2FB7" w:rsidRPr="004C2FB7">
              <w:rPr>
                <w:rFonts w:eastAsia="PMingLiU" w:cs="Arial"/>
                <w:bCs/>
                <w:szCs w:val="18"/>
                <w:lang w:eastAsia="ja-JP"/>
              </w:rPr>
              <w:t>3.5</w:t>
            </w:r>
            <w:r w:rsidR="004C2FB7">
              <w:rPr>
                <w:rFonts w:eastAsia="PMingLiU" w:cs="Arial"/>
                <w:bCs/>
                <w:szCs w:val="18"/>
                <w:lang w:eastAsia="ja-JP"/>
              </w:rPr>
              <w:t>dB.</w:t>
            </w:r>
            <w:r w:rsidR="00711D7E">
              <w:rPr>
                <w:rFonts w:eastAsia="PMingLiU" w:cs="Arial"/>
                <w:bCs/>
                <w:szCs w:val="18"/>
                <w:lang w:eastAsia="ja-JP"/>
              </w:rPr>
              <w:t xml:space="preserve"> The typo is corrected to reflect the Rel-16 agreements.</w:t>
            </w:r>
          </w:p>
        </w:tc>
      </w:tr>
      <w:tr w:rsidR="00901E16" w14:paraId="1F886379" w14:textId="77777777" w:rsidTr="00547111">
        <w:tc>
          <w:tcPr>
            <w:tcW w:w="2694" w:type="dxa"/>
            <w:gridSpan w:val="2"/>
            <w:tcBorders>
              <w:left w:val="single" w:sz="4" w:space="0" w:color="auto"/>
            </w:tcBorders>
          </w:tcPr>
          <w:p w14:paraId="4D989623" w14:textId="77777777" w:rsidR="00901E16" w:rsidRDefault="00901E16" w:rsidP="00901E16">
            <w:pPr>
              <w:pStyle w:val="CRCoverPage"/>
              <w:spacing w:after="0"/>
              <w:rPr>
                <w:b/>
                <w:i/>
                <w:noProof/>
                <w:sz w:val="8"/>
                <w:szCs w:val="8"/>
              </w:rPr>
            </w:pPr>
          </w:p>
        </w:tc>
        <w:tc>
          <w:tcPr>
            <w:tcW w:w="6946" w:type="dxa"/>
            <w:gridSpan w:val="9"/>
            <w:tcBorders>
              <w:right w:val="single" w:sz="4" w:space="0" w:color="auto"/>
            </w:tcBorders>
          </w:tcPr>
          <w:p w14:paraId="71C4A204" w14:textId="77777777" w:rsidR="00901E16" w:rsidRDefault="00901E16" w:rsidP="00901E16">
            <w:pPr>
              <w:pStyle w:val="CRCoverPage"/>
              <w:spacing w:after="0"/>
              <w:rPr>
                <w:noProof/>
                <w:sz w:val="8"/>
                <w:szCs w:val="8"/>
              </w:rPr>
            </w:pPr>
          </w:p>
        </w:tc>
      </w:tr>
      <w:tr w:rsidR="000C3444" w14:paraId="678D7BF9" w14:textId="77777777" w:rsidTr="00547111">
        <w:tc>
          <w:tcPr>
            <w:tcW w:w="2694" w:type="dxa"/>
            <w:gridSpan w:val="2"/>
            <w:tcBorders>
              <w:left w:val="single" w:sz="4" w:space="0" w:color="auto"/>
              <w:bottom w:val="single" w:sz="4" w:space="0" w:color="auto"/>
            </w:tcBorders>
          </w:tcPr>
          <w:p w14:paraId="4E5CE1B6" w14:textId="77777777" w:rsidR="000C3444" w:rsidRDefault="000C3444" w:rsidP="000C34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7A89F" w:rsidR="000C3444" w:rsidRDefault="000C3444" w:rsidP="000C3444">
            <w:pPr>
              <w:pStyle w:val="CRCoverPage"/>
              <w:spacing w:after="0"/>
              <w:rPr>
                <w:noProof/>
                <w:lang w:eastAsia="ja-JP"/>
              </w:rPr>
            </w:pPr>
            <w:r>
              <w:rPr>
                <w:noProof/>
                <w:lang w:eastAsia="ja-JP"/>
              </w:rPr>
              <w:t>Impact of harmonic mixing</w:t>
            </w:r>
            <w:r w:rsidR="00AE5D9C">
              <w:rPr>
                <w:noProof/>
                <w:lang w:eastAsia="ja-JP"/>
              </w:rPr>
              <w:t xml:space="preserve"> for </w:t>
            </w:r>
            <w:r w:rsidR="00AE5D9C">
              <w:rPr>
                <w:rFonts w:eastAsia="PMingLiU" w:cs="Arial"/>
                <w:szCs w:val="18"/>
                <w:lang w:eastAsia="ja-JP"/>
              </w:rPr>
              <w:t>CA</w:t>
            </w:r>
            <w:r w:rsidR="00AE5D9C" w:rsidRPr="00403132">
              <w:rPr>
                <w:rFonts w:eastAsia="PMingLiU" w:cs="Arial" w:hint="eastAsia"/>
                <w:szCs w:val="18"/>
                <w:lang w:eastAsia="ja-JP"/>
              </w:rPr>
              <w:t>_</w:t>
            </w:r>
            <w:r w:rsidR="00AE5D9C">
              <w:rPr>
                <w:rFonts w:eastAsia="PMingLiU" w:cs="Arial"/>
                <w:szCs w:val="18"/>
                <w:lang w:eastAsia="ja-JP"/>
              </w:rPr>
              <w:t>n25</w:t>
            </w:r>
            <w:r w:rsidR="00AE5D9C" w:rsidRPr="00403132">
              <w:rPr>
                <w:rFonts w:eastAsia="PMingLiU" w:cs="Arial" w:hint="eastAsia"/>
                <w:szCs w:val="18"/>
                <w:lang w:eastAsia="ja-JP"/>
              </w:rPr>
              <w:t>A_n7</w:t>
            </w:r>
            <w:r w:rsidR="00AE5D9C">
              <w:rPr>
                <w:rFonts w:eastAsia="PMingLiU" w:cs="Arial"/>
                <w:szCs w:val="18"/>
                <w:lang w:eastAsia="ja-JP"/>
              </w:rPr>
              <w:t>1</w:t>
            </w:r>
            <w:r w:rsidR="00AE5D9C" w:rsidRPr="00403132">
              <w:rPr>
                <w:rFonts w:eastAsia="PMingLiU" w:cs="Arial" w:hint="eastAsia"/>
                <w:szCs w:val="18"/>
                <w:lang w:eastAsia="ja-JP"/>
              </w:rPr>
              <w:t>A</w:t>
            </w:r>
            <w:r>
              <w:rPr>
                <w:noProof/>
                <w:lang w:eastAsia="ja-JP"/>
              </w:rPr>
              <w:t xml:space="preserve"> is not considered for</w:t>
            </w:r>
            <w:r w:rsidR="00AE5D9C">
              <w:rPr>
                <w:noProof/>
                <w:lang w:eastAsia="ja-JP"/>
              </w:rPr>
              <w:t xml:space="preserve"> all relevant channe</w:t>
            </w:r>
            <w:r w:rsidR="00297D13">
              <w:rPr>
                <w:noProof/>
                <w:lang w:eastAsia="ja-JP"/>
              </w:rPr>
              <w:t>l</w:t>
            </w:r>
            <w:r w:rsidR="00AE5D9C">
              <w:rPr>
                <w:noProof/>
                <w:lang w:eastAsia="ja-JP"/>
              </w:rPr>
              <w:t xml:space="preserve"> bandwidth</w:t>
            </w:r>
            <w:r w:rsidR="00B67632">
              <w:rPr>
                <w:noProof/>
                <w:lang w:eastAsia="ja-JP"/>
              </w:rPr>
              <w:t xml:space="preserve"> in Rel-17 and higher</w:t>
            </w:r>
            <w:r>
              <w:rPr>
                <w:noProof/>
                <w:lang w:eastAsia="ja-JP"/>
              </w:rPr>
              <w:t>. Necessary relaxation is not provided and implementation of the combination might not be feasible.</w:t>
            </w:r>
          </w:p>
        </w:tc>
      </w:tr>
      <w:tr w:rsidR="000C3444" w14:paraId="034AF533" w14:textId="77777777" w:rsidTr="00547111">
        <w:tc>
          <w:tcPr>
            <w:tcW w:w="2694" w:type="dxa"/>
            <w:gridSpan w:val="2"/>
          </w:tcPr>
          <w:p w14:paraId="39D9EB5B" w14:textId="77777777" w:rsidR="000C3444" w:rsidRDefault="000C3444" w:rsidP="000C3444">
            <w:pPr>
              <w:pStyle w:val="CRCoverPage"/>
              <w:spacing w:after="0"/>
              <w:rPr>
                <w:b/>
                <w:i/>
                <w:noProof/>
                <w:sz w:val="8"/>
                <w:szCs w:val="8"/>
              </w:rPr>
            </w:pPr>
          </w:p>
        </w:tc>
        <w:tc>
          <w:tcPr>
            <w:tcW w:w="6946" w:type="dxa"/>
            <w:gridSpan w:val="9"/>
          </w:tcPr>
          <w:p w14:paraId="7826CB1C" w14:textId="77777777" w:rsidR="000C3444" w:rsidRDefault="000C3444" w:rsidP="000C3444">
            <w:pPr>
              <w:pStyle w:val="CRCoverPage"/>
              <w:spacing w:after="0"/>
              <w:rPr>
                <w:noProof/>
                <w:sz w:val="8"/>
                <w:szCs w:val="8"/>
              </w:rPr>
            </w:pPr>
          </w:p>
        </w:tc>
      </w:tr>
      <w:tr w:rsidR="000C3444" w14:paraId="6A17D7AC" w14:textId="77777777" w:rsidTr="00547111">
        <w:tc>
          <w:tcPr>
            <w:tcW w:w="2694" w:type="dxa"/>
            <w:gridSpan w:val="2"/>
            <w:tcBorders>
              <w:top w:val="single" w:sz="4" w:space="0" w:color="auto"/>
              <w:left w:val="single" w:sz="4" w:space="0" w:color="auto"/>
            </w:tcBorders>
          </w:tcPr>
          <w:p w14:paraId="6DAD5B19" w14:textId="77777777" w:rsidR="000C3444" w:rsidRDefault="000C3444" w:rsidP="000C34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CC4D3" w:rsidR="000C3444" w:rsidRDefault="00F5402F" w:rsidP="000C3444">
            <w:pPr>
              <w:pStyle w:val="CRCoverPage"/>
              <w:spacing w:after="0"/>
              <w:rPr>
                <w:noProof/>
                <w:lang w:eastAsia="ja-JP"/>
              </w:rPr>
            </w:pPr>
            <w:r w:rsidRPr="001C0CC4">
              <w:rPr>
                <w:lang w:eastAsia="zh-CN"/>
              </w:rPr>
              <w:t>7.3A.4</w:t>
            </w:r>
          </w:p>
        </w:tc>
      </w:tr>
      <w:tr w:rsidR="000C3444" w14:paraId="56E1E6C3" w14:textId="77777777" w:rsidTr="00547111">
        <w:tc>
          <w:tcPr>
            <w:tcW w:w="2694" w:type="dxa"/>
            <w:gridSpan w:val="2"/>
            <w:tcBorders>
              <w:left w:val="single" w:sz="4" w:space="0" w:color="auto"/>
            </w:tcBorders>
          </w:tcPr>
          <w:p w14:paraId="2FB9DE77" w14:textId="77777777" w:rsidR="000C3444" w:rsidRDefault="000C3444" w:rsidP="000C3444">
            <w:pPr>
              <w:pStyle w:val="CRCoverPage"/>
              <w:spacing w:after="0"/>
              <w:rPr>
                <w:b/>
                <w:i/>
                <w:noProof/>
                <w:sz w:val="8"/>
                <w:szCs w:val="8"/>
              </w:rPr>
            </w:pPr>
          </w:p>
        </w:tc>
        <w:tc>
          <w:tcPr>
            <w:tcW w:w="6946" w:type="dxa"/>
            <w:gridSpan w:val="9"/>
            <w:tcBorders>
              <w:right w:val="single" w:sz="4" w:space="0" w:color="auto"/>
            </w:tcBorders>
          </w:tcPr>
          <w:p w14:paraId="0898542D" w14:textId="77777777" w:rsidR="000C3444" w:rsidRDefault="000C3444" w:rsidP="000C3444">
            <w:pPr>
              <w:pStyle w:val="CRCoverPage"/>
              <w:spacing w:after="0"/>
              <w:rPr>
                <w:noProof/>
                <w:sz w:val="8"/>
                <w:szCs w:val="8"/>
              </w:rPr>
            </w:pPr>
          </w:p>
        </w:tc>
      </w:tr>
      <w:tr w:rsidR="000C3444" w14:paraId="76F95A8B" w14:textId="77777777" w:rsidTr="00547111">
        <w:tc>
          <w:tcPr>
            <w:tcW w:w="2694" w:type="dxa"/>
            <w:gridSpan w:val="2"/>
            <w:tcBorders>
              <w:left w:val="single" w:sz="4" w:space="0" w:color="auto"/>
            </w:tcBorders>
          </w:tcPr>
          <w:p w14:paraId="335EAB52" w14:textId="77777777" w:rsidR="000C3444" w:rsidRDefault="000C3444" w:rsidP="000C34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3444" w:rsidRDefault="000C3444" w:rsidP="000C34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3444" w:rsidRDefault="000C3444" w:rsidP="000C3444">
            <w:pPr>
              <w:pStyle w:val="CRCoverPage"/>
              <w:spacing w:after="0"/>
              <w:jc w:val="center"/>
              <w:rPr>
                <w:b/>
                <w:caps/>
                <w:noProof/>
              </w:rPr>
            </w:pPr>
            <w:r>
              <w:rPr>
                <w:b/>
                <w:caps/>
                <w:noProof/>
              </w:rPr>
              <w:t>N</w:t>
            </w:r>
          </w:p>
        </w:tc>
        <w:tc>
          <w:tcPr>
            <w:tcW w:w="2977" w:type="dxa"/>
            <w:gridSpan w:val="4"/>
          </w:tcPr>
          <w:p w14:paraId="304CCBCB" w14:textId="77777777" w:rsidR="000C3444" w:rsidRDefault="000C3444" w:rsidP="000C34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3444" w:rsidRDefault="000C3444" w:rsidP="000C3444">
            <w:pPr>
              <w:pStyle w:val="CRCoverPage"/>
              <w:spacing w:after="0"/>
              <w:ind w:left="99"/>
              <w:rPr>
                <w:noProof/>
              </w:rPr>
            </w:pPr>
          </w:p>
        </w:tc>
      </w:tr>
      <w:tr w:rsidR="000C3444" w14:paraId="34ACE2EB" w14:textId="77777777" w:rsidTr="00547111">
        <w:tc>
          <w:tcPr>
            <w:tcW w:w="2694" w:type="dxa"/>
            <w:gridSpan w:val="2"/>
            <w:tcBorders>
              <w:left w:val="single" w:sz="4" w:space="0" w:color="auto"/>
            </w:tcBorders>
          </w:tcPr>
          <w:p w14:paraId="571382F3" w14:textId="77777777" w:rsidR="000C3444" w:rsidRDefault="000C3444" w:rsidP="000C34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3444" w:rsidRDefault="000C3444" w:rsidP="000C34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0C3444" w:rsidRDefault="000C3444" w:rsidP="000C344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C3444" w:rsidRDefault="000C3444" w:rsidP="000C34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3444" w:rsidRDefault="000C3444" w:rsidP="000C3444">
            <w:pPr>
              <w:pStyle w:val="CRCoverPage"/>
              <w:spacing w:after="0"/>
              <w:ind w:left="99"/>
              <w:rPr>
                <w:noProof/>
              </w:rPr>
            </w:pPr>
            <w:r>
              <w:rPr>
                <w:noProof/>
              </w:rPr>
              <w:t xml:space="preserve">TS/TR ... CR ... </w:t>
            </w:r>
          </w:p>
        </w:tc>
      </w:tr>
      <w:tr w:rsidR="000C3444" w14:paraId="446DDBAC" w14:textId="77777777" w:rsidTr="00547111">
        <w:tc>
          <w:tcPr>
            <w:tcW w:w="2694" w:type="dxa"/>
            <w:gridSpan w:val="2"/>
            <w:tcBorders>
              <w:left w:val="single" w:sz="4" w:space="0" w:color="auto"/>
            </w:tcBorders>
          </w:tcPr>
          <w:p w14:paraId="678A1AA6" w14:textId="77777777" w:rsidR="000C3444" w:rsidRDefault="000C3444" w:rsidP="000C34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0C3444" w:rsidRDefault="000C3444" w:rsidP="000C344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3444" w:rsidRDefault="000C3444" w:rsidP="000C3444">
            <w:pPr>
              <w:pStyle w:val="CRCoverPage"/>
              <w:spacing w:after="0"/>
              <w:jc w:val="center"/>
              <w:rPr>
                <w:b/>
                <w:caps/>
                <w:noProof/>
              </w:rPr>
            </w:pPr>
          </w:p>
        </w:tc>
        <w:tc>
          <w:tcPr>
            <w:tcW w:w="2977" w:type="dxa"/>
            <w:gridSpan w:val="4"/>
          </w:tcPr>
          <w:p w14:paraId="1A4306D9" w14:textId="77777777" w:rsidR="000C3444" w:rsidRDefault="000C3444" w:rsidP="000C34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E7D7B9" w:rsidR="000C3444" w:rsidRDefault="000C3444" w:rsidP="000C3444">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w:t>
            </w:r>
            <w:r w:rsidR="00F5402F">
              <w:rPr>
                <w:noProof/>
              </w:rPr>
              <w:t>1</w:t>
            </w:r>
          </w:p>
        </w:tc>
      </w:tr>
      <w:tr w:rsidR="000C3444" w14:paraId="55C714D2" w14:textId="77777777" w:rsidTr="00547111">
        <w:tc>
          <w:tcPr>
            <w:tcW w:w="2694" w:type="dxa"/>
            <w:gridSpan w:val="2"/>
            <w:tcBorders>
              <w:left w:val="single" w:sz="4" w:space="0" w:color="auto"/>
            </w:tcBorders>
          </w:tcPr>
          <w:p w14:paraId="45913E62" w14:textId="77777777" w:rsidR="000C3444" w:rsidRDefault="000C3444" w:rsidP="000C34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3444" w:rsidRDefault="000C3444" w:rsidP="000C34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0C3444" w:rsidRDefault="000C3444" w:rsidP="000C344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C3444" w:rsidRDefault="000C3444" w:rsidP="000C34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3444" w:rsidRDefault="000C3444" w:rsidP="000C3444">
            <w:pPr>
              <w:pStyle w:val="CRCoverPage"/>
              <w:spacing w:after="0"/>
              <w:ind w:left="99"/>
              <w:rPr>
                <w:noProof/>
              </w:rPr>
            </w:pPr>
            <w:r>
              <w:rPr>
                <w:noProof/>
              </w:rPr>
              <w:t xml:space="preserve">TS/TR ... CR ... </w:t>
            </w:r>
          </w:p>
        </w:tc>
      </w:tr>
      <w:tr w:rsidR="000C3444" w14:paraId="60DF82CC" w14:textId="77777777" w:rsidTr="008863B9">
        <w:tc>
          <w:tcPr>
            <w:tcW w:w="2694" w:type="dxa"/>
            <w:gridSpan w:val="2"/>
            <w:tcBorders>
              <w:left w:val="single" w:sz="4" w:space="0" w:color="auto"/>
            </w:tcBorders>
          </w:tcPr>
          <w:p w14:paraId="517696CD" w14:textId="77777777" w:rsidR="000C3444" w:rsidRDefault="000C3444" w:rsidP="000C3444">
            <w:pPr>
              <w:pStyle w:val="CRCoverPage"/>
              <w:spacing w:after="0"/>
              <w:rPr>
                <w:b/>
                <w:i/>
                <w:noProof/>
              </w:rPr>
            </w:pPr>
          </w:p>
        </w:tc>
        <w:tc>
          <w:tcPr>
            <w:tcW w:w="6946" w:type="dxa"/>
            <w:gridSpan w:val="9"/>
            <w:tcBorders>
              <w:right w:val="single" w:sz="4" w:space="0" w:color="auto"/>
            </w:tcBorders>
          </w:tcPr>
          <w:p w14:paraId="4D84207F" w14:textId="77777777" w:rsidR="000C3444" w:rsidRDefault="000C3444" w:rsidP="000C3444">
            <w:pPr>
              <w:pStyle w:val="CRCoverPage"/>
              <w:spacing w:after="0"/>
              <w:rPr>
                <w:noProof/>
              </w:rPr>
            </w:pPr>
          </w:p>
        </w:tc>
      </w:tr>
      <w:tr w:rsidR="000C3444" w14:paraId="556B87B6" w14:textId="77777777" w:rsidTr="008863B9">
        <w:tc>
          <w:tcPr>
            <w:tcW w:w="2694" w:type="dxa"/>
            <w:gridSpan w:val="2"/>
            <w:tcBorders>
              <w:left w:val="single" w:sz="4" w:space="0" w:color="auto"/>
              <w:bottom w:val="single" w:sz="4" w:space="0" w:color="auto"/>
            </w:tcBorders>
          </w:tcPr>
          <w:p w14:paraId="79A9C411" w14:textId="77777777" w:rsidR="000C3444" w:rsidRDefault="000C3444" w:rsidP="000C34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0C3444" w:rsidRDefault="000C3444" w:rsidP="000C3444">
            <w:pPr>
              <w:pStyle w:val="CRCoverPage"/>
              <w:spacing w:after="0"/>
              <w:ind w:left="100"/>
              <w:rPr>
                <w:noProof/>
                <w:lang w:eastAsia="ja-JP"/>
              </w:rPr>
            </w:pPr>
          </w:p>
        </w:tc>
      </w:tr>
      <w:tr w:rsidR="000C3444" w:rsidRPr="008863B9" w14:paraId="45BFE792" w14:textId="77777777" w:rsidTr="008863B9">
        <w:tc>
          <w:tcPr>
            <w:tcW w:w="2694" w:type="dxa"/>
            <w:gridSpan w:val="2"/>
            <w:tcBorders>
              <w:top w:val="single" w:sz="4" w:space="0" w:color="auto"/>
              <w:bottom w:val="single" w:sz="4" w:space="0" w:color="auto"/>
            </w:tcBorders>
          </w:tcPr>
          <w:p w14:paraId="194242DD" w14:textId="77777777" w:rsidR="000C3444" w:rsidRPr="008863B9" w:rsidRDefault="000C3444" w:rsidP="000C34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3444" w:rsidRPr="008863B9" w:rsidRDefault="000C3444" w:rsidP="000C3444">
            <w:pPr>
              <w:pStyle w:val="CRCoverPage"/>
              <w:spacing w:after="0"/>
              <w:ind w:left="100"/>
              <w:rPr>
                <w:noProof/>
                <w:sz w:val="8"/>
                <w:szCs w:val="8"/>
              </w:rPr>
            </w:pPr>
          </w:p>
        </w:tc>
      </w:tr>
      <w:tr w:rsidR="000C34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3444" w:rsidRDefault="000C3444" w:rsidP="000C34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C3444" w:rsidRDefault="000C3444" w:rsidP="000C34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624ED57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473B64B6" w14:textId="77777777" w:rsidR="00095F85" w:rsidRPr="00A1115A" w:rsidRDefault="00095F85" w:rsidP="00095F85">
      <w:pPr>
        <w:pStyle w:val="Heading3"/>
        <w:rPr>
          <w:lang w:eastAsia="zh-CN"/>
        </w:rPr>
      </w:pPr>
      <w:bookmarkStart w:id="1" w:name="_Toc21344445"/>
      <w:bookmarkStart w:id="2" w:name="_Toc29801933"/>
      <w:bookmarkStart w:id="3" w:name="_Toc29802357"/>
      <w:bookmarkStart w:id="4" w:name="_Toc29802982"/>
      <w:bookmarkStart w:id="5" w:name="_Toc36107724"/>
      <w:bookmarkStart w:id="6" w:name="_Toc37251498"/>
      <w:bookmarkStart w:id="7" w:name="_Toc45888405"/>
      <w:bookmarkStart w:id="8" w:name="_Toc45889004"/>
      <w:bookmarkStart w:id="9" w:name="_Toc61367722"/>
      <w:bookmarkStart w:id="10" w:name="_Toc61373105"/>
      <w:bookmarkStart w:id="11" w:name="_Toc68231055"/>
      <w:bookmarkStart w:id="12" w:name="_Toc69084468"/>
      <w:bookmarkStart w:id="13" w:name="_Toc75467480"/>
      <w:bookmarkStart w:id="14" w:name="_Toc76509502"/>
      <w:bookmarkStart w:id="15" w:name="_Toc76718492"/>
      <w:bookmarkStart w:id="16" w:name="_Toc83580839"/>
      <w:bookmarkStart w:id="17" w:name="_Toc84405348"/>
      <w:bookmarkStart w:id="18" w:name="_Toc84413957"/>
      <w:r w:rsidRPr="00A1115A">
        <w:rPr>
          <w:lang w:eastAsia="zh-CN"/>
        </w:rPr>
        <w:t>7.3A.4</w:t>
      </w:r>
      <w:r w:rsidRPr="00A1115A">
        <w:rPr>
          <w:lang w:eastAsia="zh-CN"/>
        </w:rPr>
        <w:tab/>
        <w:t>Reference sensitivity exceptions due to UL harmonic interference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C936917" w14:textId="77777777" w:rsidR="00095F85" w:rsidRDefault="00095F85" w:rsidP="00095F85">
      <w:pPr>
        <w:rPr>
          <w:rFonts w:eastAsia="SimSun"/>
          <w:lang w:val="en-US" w:eastAsia="zh-CN"/>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a band in frequency range 1 is impacted by UL harmonic interference from another band</w:t>
      </w:r>
      <w:r>
        <w:rPr>
          <w:rFonts w:eastAsia="SimSun"/>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SimSun" w:hint="eastAsia"/>
          <w:lang w:val="en-US" w:eastAsia="zh-CN"/>
        </w:rPr>
        <w:t xml:space="preserve"> </w:t>
      </w:r>
      <w:r>
        <w:t xml:space="preserve">due to UL harmonic </w:t>
      </w:r>
      <w:r>
        <w:rPr>
          <w:rFonts w:eastAsia="SimSun"/>
          <w:lang w:val="en-US" w:eastAsia="zh-CN"/>
        </w:rPr>
        <w:t xml:space="preserve">from a PC3 aggressor NR UL band for either </w:t>
      </w:r>
      <w:r>
        <w:rPr>
          <w:rFonts w:eastAsia="SimSun"/>
          <w:lang w:eastAsia="zh-CN"/>
        </w:rPr>
        <w:t xml:space="preserve">single band uplink or </w:t>
      </w:r>
      <w:r>
        <w:rPr>
          <w:rFonts w:eastAsia="SimSun"/>
          <w:lang w:val="en-US" w:eastAsia="zh-CN"/>
        </w:rPr>
        <w:t xml:space="preserve">PC3 or PC2 CA </w:t>
      </w:r>
      <w:r>
        <w:rPr>
          <w:lang w:val="en-US"/>
        </w:rPr>
        <w:t>are specified in Table 7.3A.4-1.</w:t>
      </w:r>
      <w:r>
        <w:rPr>
          <w:rFonts w:eastAsia="SimSun" w:hint="eastAsia"/>
          <w:lang w:val="en-US" w:eastAsia="zh-CN"/>
        </w:rPr>
        <w:t xml:space="preserve"> </w:t>
      </w:r>
      <w:r>
        <w:rPr>
          <w:lang w:val="en-US"/>
        </w:rPr>
        <w:t>For these exceptions, only the listed test points in Table 7.3A.4-1 are needed to be tested.</w:t>
      </w:r>
    </w:p>
    <w:p w14:paraId="4E33826D" w14:textId="77777777" w:rsidR="00095F85" w:rsidRDefault="00095F85" w:rsidP="00095F85">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963"/>
        <w:gridCol w:w="832"/>
        <w:gridCol w:w="960"/>
        <w:gridCol w:w="1753"/>
        <w:gridCol w:w="832"/>
        <w:gridCol w:w="706"/>
        <w:gridCol w:w="1354"/>
        <w:gridCol w:w="1424"/>
      </w:tblGrid>
      <w:tr w:rsidR="00095F85" w14:paraId="700125C1" w14:textId="77777777" w:rsidTr="00673802">
        <w:trPr>
          <w:trHeight w:val="732"/>
          <w:jc w:val="center"/>
        </w:trPr>
        <w:tc>
          <w:tcPr>
            <w:tcW w:w="0" w:type="auto"/>
            <w:vMerge w:val="restart"/>
            <w:vAlign w:val="center"/>
          </w:tcPr>
          <w:p w14:paraId="291F7F18" w14:textId="77777777" w:rsidR="00095F85" w:rsidRDefault="00095F85" w:rsidP="00673802">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385B79FC" w14:textId="77777777" w:rsidR="00095F85" w:rsidRDefault="00095F85" w:rsidP="00673802">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28639037" w14:textId="77777777" w:rsidR="00095F85" w:rsidRDefault="00095F85" w:rsidP="00673802">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0EA05564" w14:textId="77777777" w:rsidR="00095F85" w:rsidRDefault="00095F85" w:rsidP="00673802">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37F894C7" w14:textId="77777777" w:rsidR="00095F85" w:rsidRDefault="00095F85" w:rsidP="00673802">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567059A7" w14:textId="77777777" w:rsidR="00095F85" w:rsidRDefault="00095F85" w:rsidP="00673802">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2F2C40D3" w14:textId="77777777" w:rsidR="00095F85" w:rsidRDefault="00095F85" w:rsidP="00673802">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4FBF9A5F" w14:textId="77777777" w:rsidR="00095F85" w:rsidRDefault="00095F85" w:rsidP="00673802">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0491FF70" w14:textId="77777777" w:rsidR="00095F85" w:rsidRDefault="00095F85" w:rsidP="00673802">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095F85" w14:paraId="5A0E021F" w14:textId="77777777" w:rsidTr="00673802">
        <w:trPr>
          <w:trHeight w:val="492"/>
          <w:jc w:val="center"/>
        </w:trPr>
        <w:tc>
          <w:tcPr>
            <w:tcW w:w="0" w:type="auto"/>
            <w:vMerge/>
            <w:vAlign w:val="center"/>
          </w:tcPr>
          <w:p w14:paraId="7712548C" w14:textId="77777777" w:rsidR="00095F85" w:rsidRDefault="00095F85" w:rsidP="00673802">
            <w:pPr>
              <w:spacing w:after="0"/>
              <w:rPr>
                <w:rFonts w:ascii="Arial" w:hAnsi="Arial" w:cs="Arial"/>
                <w:b/>
                <w:bCs/>
                <w:sz w:val="18"/>
                <w:szCs w:val="18"/>
              </w:rPr>
            </w:pPr>
          </w:p>
        </w:tc>
        <w:tc>
          <w:tcPr>
            <w:tcW w:w="0" w:type="auto"/>
            <w:vMerge/>
            <w:vAlign w:val="center"/>
          </w:tcPr>
          <w:p w14:paraId="15426D62" w14:textId="77777777" w:rsidR="00095F85" w:rsidRDefault="00095F85" w:rsidP="00673802">
            <w:pPr>
              <w:spacing w:after="0"/>
              <w:rPr>
                <w:rFonts w:ascii="Arial" w:hAnsi="Arial" w:cs="Arial"/>
                <w:b/>
                <w:bCs/>
                <w:sz w:val="18"/>
                <w:szCs w:val="18"/>
              </w:rPr>
            </w:pPr>
          </w:p>
        </w:tc>
        <w:tc>
          <w:tcPr>
            <w:tcW w:w="0" w:type="auto"/>
            <w:vAlign w:val="center"/>
          </w:tcPr>
          <w:p w14:paraId="306AF915" w14:textId="77777777" w:rsidR="00095F85" w:rsidRDefault="00095F85" w:rsidP="00673802">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12E2621D" w14:textId="77777777" w:rsidR="00095F85" w:rsidRDefault="00095F85" w:rsidP="00673802">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11DAB0F4" w14:textId="77777777" w:rsidR="00095F85" w:rsidRDefault="00095F85" w:rsidP="00673802">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0DC33FE2" w14:textId="77777777" w:rsidR="00095F85" w:rsidRDefault="00095F85" w:rsidP="00673802">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16768045" w14:textId="77777777" w:rsidR="00095F85" w:rsidRDefault="00095F85" w:rsidP="00673802">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5B238F43" w14:textId="77777777" w:rsidR="00095F85" w:rsidRDefault="00095F85" w:rsidP="00673802">
            <w:pPr>
              <w:spacing w:after="0"/>
              <w:rPr>
                <w:rFonts w:ascii="Arial" w:hAnsi="Arial" w:cs="Arial"/>
                <w:b/>
                <w:bCs/>
                <w:sz w:val="18"/>
                <w:szCs w:val="18"/>
                <w:lang w:eastAsia="zh-CN"/>
              </w:rPr>
            </w:pPr>
          </w:p>
        </w:tc>
        <w:tc>
          <w:tcPr>
            <w:tcW w:w="0" w:type="auto"/>
            <w:vMerge/>
            <w:vAlign w:val="center"/>
          </w:tcPr>
          <w:p w14:paraId="7E3BE004" w14:textId="77777777" w:rsidR="00095F85" w:rsidRDefault="00095F85" w:rsidP="00673802">
            <w:pPr>
              <w:spacing w:after="0"/>
              <w:rPr>
                <w:rFonts w:ascii="Arial" w:hAnsi="Arial" w:cs="Arial"/>
                <w:b/>
                <w:bCs/>
                <w:sz w:val="18"/>
                <w:szCs w:val="18"/>
                <w:lang w:eastAsia="zh-CN"/>
              </w:rPr>
            </w:pPr>
          </w:p>
        </w:tc>
      </w:tr>
      <w:tr w:rsidR="00095F85" w14:paraId="68B6B247" w14:textId="77777777" w:rsidTr="00673802">
        <w:trPr>
          <w:trHeight w:val="300"/>
          <w:jc w:val="center"/>
        </w:trPr>
        <w:tc>
          <w:tcPr>
            <w:tcW w:w="0" w:type="auto"/>
            <w:vAlign w:val="center"/>
          </w:tcPr>
          <w:p w14:paraId="66744516"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14:paraId="158B576E"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1DA5C2C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B2EC98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CF6FDF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A79BB2E"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B0EB45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2E2A602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AB68DB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386729A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2D836803" w14:textId="77777777" w:rsidTr="00673802">
        <w:trPr>
          <w:trHeight w:val="300"/>
          <w:jc w:val="center"/>
        </w:trPr>
        <w:tc>
          <w:tcPr>
            <w:tcW w:w="0" w:type="auto"/>
            <w:vAlign w:val="center"/>
          </w:tcPr>
          <w:p w14:paraId="43E2453B"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14:paraId="5A86B070"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C2BA7E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31D451D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95526C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12BDB9E6"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3916DF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4D348C86"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3FFCAD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3714A17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1B4E38FA" w14:textId="77777777" w:rsidTr="00673802">
        <w:trPr>
          <w:trHeight w:val="300"/>
          <w:jc w:val="center"/>
        </w:trPr>
        <w:tc>
          <w:tcPr>
            <w:tcW w:w="0" w:type="auto"/>
            <w:vAlign w:val="center"/>
          </w:tcPr>
          <w:p w14:paraId="253A18C1"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14:paraId="40D4598A"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2D7BCA2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1078E9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9F60ED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FA37193"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C48C6D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5F02062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6BB3040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4DADB03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95F85" w14:paraId="6FA1CAD4" w14:textId="77777777" w:rsidTr="00673802">
        <w:trPr>
          <w:trHeight w:val="300"/>
          <w:jc w:val="center"/>
        </w:trPr>
        <w:tc>
          <w:tcPr>
            <w:tcW w:w="0" w:type="auto"/>
            <w:vAlign w:val="center"/>
          </w:tcPr>
          <w:p w14:paraId="22EC8020"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65FC1308"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1272F7B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F96113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B1EDD0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A12D115"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0EEBBD3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27.1</w:t>
            </w:r>
          </w:p>
        </w:tc>
        <w:tc>
          <w:tcPr>
            <w:tcW w:w="0" w:type="auto"/>
            <w:vAlign w:val="center"/>
          </w:tcPr>
          <w:p w14:paraId="04C5BAE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09ECE16"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5754E9F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7F40EF89" w14:textId="77777777" w:rsidTr="00673802">
        <w:trPr>
          <w:trHeight w:val="300"/>
          <w:jc w:val="center"/>
        </w:trPr>
        <w:tc>
          <w:tcPr>
            <w:tcW w:w="0" w:type="auto"/>
            <w:vAlign w:val="center"/>
          </w:tcPr>
          <w:p w14:paraId="2CEF1623"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6B30FE93"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51A340A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EF3BB8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76D1B3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5FBA787A"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sz w:val="18"/>
                <w:szCs w:val="18"/>
                <w:lang w:eastAsia="zh-CN"/>
              </w:rPr>
              <w:t>100</w:t>
            </w:r>
            <w:r>
              <w:rPr>
                <w:rFonts w:ascii="Arial" w:hAnsi="Arial" w:cs="Arial"/>
                <w:sz w:val="18"/>
                <w:szCs w:val="18"/>
                <w:vertAlign w:val="superscript"/>
                <w:lang w:eastAsia="zh-CN"/>
              </w:rPr>
              <w:t>7</w:t>
            </w:r>
          </w:p>
        </w:tc>
        <w:tc>
          <w:tcPr>
            <w:tcW w:w="0" w:type="auto"/>
            <w:noWrap/>
            <w:vAlign w:val="center"/>
          </w:tcPr>
          <w:p w14:paraId="0FACDC8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7595ED3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3B9D7E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5B9BB37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628A6E92" w14:textId="77777777" w:rsidTr="00673802">
        <w:trPr>
          <w:trHeight w:val="300"/>
          <w:jc w:val="center"/>
        </w:trPr>
        <w:tc>
          <w:tcPr>
            <w:tcW w:w="0" w:type="auto"/>
            <w:vAlign w:val="center"/>
          </w:tcPr>
          <w:p w14:paraId="79325F04"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1C740D39"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2B2C056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2D8BF2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02AEB0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9864E0B"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06CDD2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vAlign w:val="center"/>
          </w:tcPr>
          <w:p w14:paraId="4B6DF7B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54C5F92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49F54CA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95F85" w14:paraId="231FEBD6" w14:textId="77777777" w:rsidTr="00673802">
        <w:trPr>
          <w:trHeight w:val="300"/>
          <w:jc w:val="center"/>
        </w:trPr>
        <w:tc>
          <w:tcPr>
            <w:tcW w:w="0" w:type="auto"/>
            <w:vAlign w:val="center"/>
          </w:tcPr>
          <w:p w14:paraId="73C0B0F3"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42515948"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45DAF48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BE2A81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1567EA6"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E45847E"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BF8959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4A90789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36ED016"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6D319B4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356D15DB" w14:textId="77777777" w:rsidTr="00673802">
        <w:trPr>
          <w:trHeight w:val="300"/>
          <w:jc w:val="center"/>
        </w:trPr>
        <w:tc>
          <w:tcPr>
            <w:tcW w:w="0" w:type="auto"/>
            <w:vAlign w:val="center"/>
          </w:tcPr>
          <w:p w14:paraId="1AA724D2"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193C48FC"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38C8A3F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447325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A62235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61F3B419"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D5112F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0A50D56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A16FA06"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3E82A7D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1F3D21E2" w14:textId="77777777" w:rsidTr="00673802">
        <w:trPr>
          <w:trHeight w:val="300"/>
          <w:jc w:val="center"/>
        </w:trPr>
        <w:tc>
          <w:tcPr>
            <w:tcW w:w="0" w:type="auto"/>
            <w:vAlign w:val="center"/>
          </w:tcPr>
          <w:p w14:paraId="34EC41FC"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66AC28B3"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5A2582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01CDD6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E66C7C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80A2362"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7FC527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55F5C18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500F423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746D46A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95F85" w14:paraId="7016E606" w14:textId="77777777" w:rsidTr="00673802">
        <w:trPr>
          <w:trHeight w:val="300"/>
          <w:jc w:val="center"/>
        </w:trPr>
        <w:tc>
          <w:tcPr>
            <w:tcW w:w="0" w:type="auto"/>
            <w:vAlign w:val="center"/>
          </w:tcPr>
          <w:p w14:paraId="07499613"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2D0F0882"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4C6202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FCBF8C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F13626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5B3C6AA"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CD9442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761817D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558134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6EE8B28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269A9CD0" w14:textId="77777777" w:rsidTr="00673802">
        <w:trPr>
          <w:trHeight w:val="300"/>
          <w:jc w:val="center"/>
        </w:trPr>
        <w:tc>
          <w:tcPr>
            <w:tcW w:w="0" w:type="auto"/>
            <w:vAlign w:val="center"/>
          </w:tcPr>
          <w:p w14:paraId="39835882"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7EE75574"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BC6485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0D2F02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752DB6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50B71DAF"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BFAAFA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7B321EF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CD9EC0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5F3F9DE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682BA727" w14:textId="77777777" w:rsidTr="00673802">
        <w:trPr>
          <w:trHeight w:val="300"/>
          <w:jc w:val="center"/>
        </w:trPr>
        <w:tc>
          <w:tcPr>
            <w:tcW w:w="0" w:type="auto"/>
            <w:vAlign w:val="center"/>
          </w:tcPr>
          <w:p w14:paraId="147E99E1"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57E1F6B2"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12C2001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789CAF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C3B6AE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E81C4BD"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3655AC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42596A0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7B4461A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09644EB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95F85" w14:paraId="1939F0E7" w14:textId="77777777" w:rsidTr="00673802">
        <w:trPr>
          <w:trHeight w:val="300"/>
          <w:jc w:val="center"/>
        </w:trPr>
        <w:tc>
          <w:tcPr>
            <w:tcW w:w="0" w:type="auto"/>
            <w:vAlign w:val="center"/>
          </w:tcPr>
          <w:p w14:paraId="6DB86E9D"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57786901"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416141D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B271C2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67028F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7DF4314"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B1CF91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418D6C6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984A55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20C74F4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01D354E1" w14:textId="77777777" w:rsidTr="00673802">
        <w:trPr>
          <w:trHeight w:val="300"/>
          <w:jc w:val="center"/>
        </w:trPr>
        <w:tc>
          <w:tcPr>
            <w:tcW w:w="0" w:type="auto"/>
            <w:vAlign w:val="center"/>
          </w:tcPr>
          <w:p w14:paraId="5EDB7CAC"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254AB983"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3EBBA71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4004EDC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82394E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28147468"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3C2716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4584678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384CFA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1920290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2590FDD7" w14:textId="77777777" w:rsidTr="00673802">
        <w:trPr>
          <w:trHeight w:val="300"/>
          <w:jc w:val="center"/>
        </w:trPr>
        <w:tc>
          <w:tcPr>
            <w:tcW w:w="0" w:type="auto"/>
            <w:vAlign w:val="center"/>
          </w:tcPr>
          <w:p w14:paraId="236BF2F6"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7F549C2F"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6BF8BF9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0DB024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CF2884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F63C225"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11BECE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075CC75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0D592C6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310846C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95F85" w14:paraId="4E0BC36D" w14:textId="77777777" w:rsidTr="00673802">
        <w:trPr>
          <w:trHeight w:val="300"/>
          <w:jc w:val="center"/>
        </w:trPr>
        <w:tc>
          <w:tcPr>
            <w:tcW w:w="0" w:type="auto"/>
            <w:vAlign w:val="center"/>
          </w:tcPr>
          <w:p w14:paraId="4666F301"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7685354B"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F5A667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A19FCE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2083F1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16994CD"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A7E337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068968E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0890A8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0465BCE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2209BCEC" w14:textId="77777777" w:rsidTr="00673802">
        <w:trPr>
          <w:trHeight w:val="300"/>
          <w:jc w:val="center"/>
        </w:trPr>
        <w:tc>
          <w:tcPr>
            <w:tcW w:w="0" w:type="auto"/>
            <w:vAlign w:val="center"/>
          </w:tcPr>
          <w:p w14:paraId="34551593"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3F296E3C"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376D8B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16524B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03F90A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319DF5DF"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3EE284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328B20F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E7BF43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145528C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3D74513B" w14:textId="77777777" w:rsidTr="00673802">
        <w:trPr>
          <w:trHeight w:val="300"/>
          <w:jc w:val="center"/>
        </w:trPr>
        <w:tc>
          <w:tcPr>
            <w:tcW w:w="0" w:type="auto"/>
            <w:vAlign w:val="center"/>
          </w:tcPr>
          <w:p w14:paraId="6AA17BC7"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50167D86"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9DA5DA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948106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CA9605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8E189D4"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F7141B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46F1D53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468D04A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2AF96A6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95F85" w14:paraId="77FFED2A" w14:textId="77777777" w:rsidTr="00673802">
        <w:trPr>
          <w:trHeight w:val="300"/>
          <w:jc w:val="center"/>
        </w:trPr>
        <w:tc>
          <w:tcPr>
            <w:tcW w:w="0" w:type="auto"/>
            <w:vAlign w:val="center"/>
          </w:tcPr>
          <w:p w14:paraId="325D0D6A"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36D87233"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28A1EE7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745055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DEAE5D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177F95DD"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4A4FA5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vAlign w:val="center"/>
          </w:tcPr>
          <w:p w14:paraId="1824477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42D5E5F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UL4/DL1</w:t>
            </w:r>
          </w:p>
          <w:p w14:paraId="22E2F5E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75E833F0" w14:textId="77777777" w:rsidTr="00673802">
        <w:trPr>
          <w:trHeight w:val="300"/>
          <w:jc w:val="center"/>
        </w:trPr>
        <w:tc>
          <w:tcPr>
            <w:tcW w:w="0" w:type="auto"/>
            <w:vAlign w:val="center"/>
          </w:tcPr>
          <w:p w14:paraId="303A4D15"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47ABFCF7"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2C145D8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4540C8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771A21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D64EACE"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390CA7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74B4D56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586ADE6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UL4/DL1</w:t>
            </w:r>
          </w:p>
          <w:p w14:paraId="16E1F7B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2FB6DC0C" w14:textId="77777777" w:rsidTr="00673802">
        <w:trPr>
          <w:trHeight w:val="300"/>
          <w:jc w:val="center"/>
        </w:trPr>
        <w:tc>
          <w:tcPr>
            <w:tcW w:w="0" w:type="auto"/>
            <w:vAlign w:val="center"/>
          </w:tcPr>
          <w:p w14:paraId="681D7AF1"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4E025A06"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4B44764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C7AD41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F28579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39B43942"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2055BD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32A0154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25E038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UL5/DL1</w:t>
            </w:r>
          </w:p>
          <w:p w14:paraId="2BBA936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428E3948" w14:textId="77777777" w:rsidTr="00673802">
        <w:trPr>
          <w:trHeight w:val="300"/>
          <w:jc w:val="center"/>
        </w:trPr>
        <w:tc>
          <w:tcPr>
            <w:tcW w:w="0" w:type="auto"/>
            <w:vAlign w:val="center"/>
          </w:tcPr>
          <w:p w14:paraId="15248038"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5</w:t>
            </w:r>
          </w:p>
        </w:tc>
        <w:tc>
          <w:tcPr>
            <w:tcW w:w="0" w:type="auto"/>
            <w:vAlign w:val="center"/>
          </w:tcPr>
          <w:p w14:paraId="34579F3D"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2084B82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E99BDE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B1846C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D6008AD"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8399A2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14:paraId="44DBCB0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F094F0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UL5/DL1</w:t>
            </w:r>
          </w:p>
          <w:p w14:paraId="63294D7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54C66CD1" w14:textId="77777777" w:rsidTr="00673802">
        <w:trPr>
          <w:trHeight w:val="300"/>
          <w:jc w:val="center"/>
        </w:trPr>
        <w:tc>
          <w:tcPr>
            <w:tcW w:w="0" w:type="auto"/>
            <w:vAlign w:val="center"/>
          </w:tcPr>
          <w:p w14:paraId="65385193"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3C9E6D1D"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4CCBCE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D782C8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650465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30A7BD58"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E1799D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vAlign w:val="center"/>
          </w:tcPr>
          <w:p w14:paraId="5A764BE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074C06D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UL4/DL1</w:t>
            </w:r>
          </w:p>
          <w:p w14:paraId="0AAE1E2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6797500F" w14:textId="77777777" w:rsidTr="00673802">
        <w:trPr>
          <w:trHeight w:val="300"/>
          <w:jc w:val="center"/>
        </w:trPr>
        <w:tc>
          <w:tcPr>
            <w:tcW w:w="0" w:type="auto"/>
            <w:vAlign w:val="center"/>
          </w:tcPr>
          <w:p w14:paraId="5B497ACC"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2CF8BB07"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D2BC9F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3F0F5E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E17916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93357C4"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1BAF19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2BD208B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33A5216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UL4/DL1</w:t>
            </w:r>
          </w:p>
          <w:p w14:paraId="610067B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77D4CD9A" w14:textId="77777777" w:rsidTr="00673802">
        <w:trPr>
          <w:trHeight w:val="300"/>
          <w:jc w:val="center"/>
        </w:trPr>
        <w:tc>
          <w:tcPr>
            <w:tcW w:w="0" w:type="auto"/>
            <w:vAlign w:val="center"/>
          </w:tcPr>
          <w:p w14:paraId="32E75054"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6F016A2C"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3</w:t>
            </w:r>
            <w:r>
              <w:rPr>
                <w:rFonts w:ascii="Arial" w:hAnsi="Arial" w:cs="Arial"/>
                <w:sz w:val="18"/>
                <w:szCs w:val="18"/>
                <w:vertAlign w:val="superscript"/>
                <w:lang w:eastAsia="zh-CN"/>
              </w:rPr>
              <w:t>13</w:t>
            </w:r>
          </w:p>
        </w:tc>
        <w:tc>
          <w:tcPr>
            <w:tcW w:w="0" w:type="auto"/>
            <w:noWrap/>
            <w:vAlign w:val="center"/>
          </w:tcPr>
          <w:p w14:paraId="24531B03" w14:textId="77777777" w:rsidR="00095F85" w:rsidRDefault="00095F85" w:rsidP="00673802">
            <w:pPr>
              <w:spacing w:after="0"/>
              <w:jc w:val="center"/>
              <w:rPr>
                <w:rFonts w:ascii="Arial" w:hAnsi="Arial" w:cs="Arial"/>
                <w:bCs/>
                <w:sz w:val="18"/>
                <w:szCs w:val="18"/>
                <w:lang w:eastAsia="zh-CN"/>
              </w:rPr>
            </w:pPr>
            <w:bookmarkStart w:id="19" w:name="OLE_LINK6"/>
            <w:r>
              <w:rPr>
                <w:rFonts w:ascii="Arial" w:hAnsi="Arial" w:cs="Arial" w:hint="eastAsia"/>
                <w:bCs/>
                <w:sz w:val="18"/>
                <w:szCs w:val="18"/>
                <w:lang w:val="en-US" w:eastAsia="zh-CN"/>
              </w:rPr>
              <w:t>N/A</w:t>
            </w:r>
            <w:bookmarkEnd w:id="19"/>
          </w:p>
        </w:tc>
        <w:tc>
          <w:tcPr>
            <w:tcW w:w="0" w:type="auto"/>
            <w:vAlign w:val="center"/>
          </w:tcPr>
          <w:p w14:paraId="234013D7" w14:textId="77777777" w:rsidR="00095F85" w:rsidRDefault="00095F85" w:rsidP="00673802">
            <w:pPr>
              <w:spacing w:after="0"/>
              <w:jc w:val="center"/>
              <w:rPr>
                <w:rFonts w:ascii="Arial" w:hAnsi="Arial" w:cs="Arial"/>
                <w:bCs/>
                <w:sz w:val="18"/>
                <w:szCs w:val="18"/>
                <w:lang w:eastAsia="zh-CN"/>
              </w:rPr>
            </w:pPr>
            <w:r>
              <w:rPr>
                <w:rFonts w:ascii="Arial" w:hAnsi="Arial" w:cs="Arial" w:hint="eastAsia"/>
                <w:bCs/>
                <w:sz w:val="18"/>
                <w:szCs w:val="18"/>
                <w:lang w:val="en-US" w:eastAsia="zh-CN"/>
              </w:rPr>
              <w:t>N/A</w:t>
            </w:r>
          </w:p>
        </w:tc>
        <w:tc>
          <w:tcPr>
            <w:tcW w:w="0" w:type="auto"/>
            <w:noWrap/>
            <w:vAlign w:val="center"/>
          </w:tcPr>
          <w:p w14:paraId="6C45D919" w14:textId="77777777" w:rsidR="00095F85" w:rsidRDefault="00095F85" w:rsidP="00673802">
            <w:pPr>
              <w:spacing w:after="0"/>
              <w:jc w:val="center"/>
              <w:rPr>
                <w:rFonts w:ascii="Arial" w:hAnsi="Arial" w:cs="Arial"/>
                <w:bCs/>
                <w:sz w:val="18"/>
                <w:szCs w:val="18"/>
                <w:lang w:eastAsia="zh-CN"/>
              </w:rPr>
            </w:pPr>
            <w:r>
              <w:rPr>
                <w:rFonts w:ascii="Arial" w:hAnsi="Arial" w:cs="Arial" w:hint="eastAsia"/>
                <w:bCs/>
                <w:sz w:val="18"/>
                <w:szCs w:val="18"/>
                <w:lang w:val="en-US" w:eastAsia="zh-CN"/>
              </w:rPr>
              <w:t>N/A</w:t>
            </w:r>
          </w:p>
        </w:tc>
        <w:tc>
          <w:tcPr>
            <w:tcW w:w="0" w:type="auto"/>
            <w:noWrap/>
            <w:vAlign w:val="center"/>
          </w:tcPr>
          <w:p w14:paraId="4EA6848D" w14:textId="77777777" w:rsidR="00095F85" w:rsidRDefault="00095F85" w:rsidP="00673802">
            <w:pPr>
              <w:spacing w:after="0"/>
              <w:jc w:val="center"/>
              <w:rPr>
                <w:rFonts w:ascii="Arial" w:hAnsi="Arial" w:cs="Arial"/>
                <w:sz w:val="18"/>
                <w:szCs w:val="18"/>
                <w:lang w:eastAsia="zh-CN"/>
              </w:rPr>
            </w:pPr>
            <w:r>
              <w:rPr>
                <w:rFonts w:ascii="Arial" w:hAnsi="Arial" w:cs="Arial" w:hint="eastAsia"/>
                <w:bCs/>
                <w:sz w:val="18"/>
                <w:szCs w:val="18"/>
                <w:lang w:val="en-US" w:eastAsia="zh-CN"/>
              </w:rPr>
              <w:t>N/A</w:t>
            </w:r>
          </w:p>
        </w:tc>
        <w:tc>
          <w:tcPr>
            <w:tcW w:w="0" w:type="auto"/>
            <w:noWrap/>
            <w:vAlign w:val="center"/>
          </w:tcPr>
          <w:p w14:paraId="6537E16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0" w:type="auto"/>
            <w:vAlign w:val="center"/>
          </w:tcPr>
          <w:p w14:paraId="2BCFE206"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11EC85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74F8620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7B63AEA3" w14:textId="77777777" w:rsidTr="00673802">
        <w:trPr>
          <w:trHeight w:val="300"/>
          <w:jc w:val="center"/>
        </w:trPr>
        <w:tc>
          <w:tcPr>
            <w:tcW w:w="0" w:type="auto"/>
            <w:vAlign w:val="center"/>
          </w:tcPr>
          <w:p w14:paraId="39E075EC"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7318A4A4"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w:t>
            </w:r>
          </w:p>
        </w:tc>
        <w:tc>
          <w:tcPr>
            <w:tcW w:w="0" w:type="auto"/>
            <w:noWrap/>
            <w:vAlign w:val="center"/>
          </w:tcPr>
          <w:p w14:paraId="1371137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404F85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DB9588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4A865BB5"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1F7903C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093892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37020B3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UL3/DL1</w:t>
            </w:r>
          </w:p>
          <w:p w14:paraId="6475199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38E7547A" w14:textId="77777777" w:rsidTr="00673802">
        <w:trPr>
          <w:trHeight w:val="300"/>
          <w:jc w:val="center"/>
        </w:trPr>
        <w:tc>
          <w:tcPr>
            <w:tcW w:w="0" w:type="auto"/>
            <w:vAlign w:val="center"/>
          </w:tcPr>
          <w:p w14:paraId="3A2F9BED"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4F7D9E8D"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w:t>
            </w:r>
          </w:p>
        </w:tc>
        <w:tc>
          <w:tcPr>
            <w:tcW w:w="0" w:type="auto"/>
            <w:noWrap/>
            <w:vAlign w:val="center"/>
          </w:tcPr>
          <w:p w14:paraId="21385DB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A6F1A4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350F55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3E187CA"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14:paraId="6E23212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54BBCE0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43DBBBE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UL3/DL1</w:t>
            </w:r>
          </w:p>
          <w:p w14:paraId="5FC58E0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247D0A85" w14:textId="77777777" w:rsidTr="00673802">
        <w:trPr>
          <w:trHeight w:val="300"/>
          <w:jc w:val="center"/>
        </w:trPr>
        <w:tc>
          <w:tcPr>
            <w:tcW w:w="0" w:type="auto"/>
            <w:vAlign w:val="center"/>
          </w:tcPr>
          <w:p w14:paraId="1DA0984D"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34FF7C7E"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4857C24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9C58CE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ABAD1E8" w14:textId="77777777" w:rsidR="00095F85" w:rsidRDefault="00095F85" w:rsidP="00673802">
            <w:pPr>
              <w:spacing w:after="0"/>
              <w:jc w:val="center"/>
              <w:rPr>
                <w:rFonts w:ascii="Arial" w:hAnsi="Arial" w:cs="Arial"/>
                <w:bCs/>
                <w:sz w:val="18"/>
                <w:szCs w:val="18"/>
                <w:lang w:eastAsia="zh-CN"/>
              </w:rPr>
            </w:pPr>
            <w:r>
              <w:rPr>
                <w:rFonts w:ascii="Arial" w:hAnsi="Arial" w:cs="Arial" w:hint="eastAsia"/>
                <w:bCs/>
                <w:sz w:val="18"/>
                <w:szCs w:val="18"/>
                <w:lang w:val="en-US" w:eastAsia="zh-CN"/>
              </w:rPr>
              <w:t>16</w:t>
            </w:r>
            <w:r>
              <w:rPr>
                <w:rFonts w:ascii="Arial" w:hAnsi="Arial" w:cs="Arial"/>
                <w:bCs/>
                <w:sz w:val="18"/>
                <w:szCs w:val="18"/>
                <w:lang w:eastAsia="zh-CN"/>
              </w:rPr>
              <w:t xml:space="preserve"> (RBstart=0)</w:t>
            </w:r>
          </w:p>
        </w:tc>
        <w:tc>
          <w:tcPr>
            <w:tcW w:w="0" w:type="auto"/>
            <w:noWrap/>
            <w:vAlign w:val="center"/>
          </w:tcPr>
          <w:p w14:paraId="4C138B45"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4D2B5A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13</w:t>
            </w:r>
          </w:p>
        </w:tc>
        <w:tc>
          <w:tcPr>
            <w:tcW w:w="0" w:type="auto"/>
            <w:vAlign w:val="center"/>
          </w:tcPr>
          <w:p w14:paraId="42907EF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3C64CB9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UL3/DL1</w:t>
            </w:r>
          </w:p>
          <w:p w14:paraId="01E40AC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7E7346EE" w14:textId="77777777" w:rsidTr="00673802">
        <w:trPr>
          <w:trHeight w:val="300"/>
          <w:jc w:val="center"/>
        </w:trPr>
        <w:tc>
          <w:tcPr>
            <w:tcW w:w="0" w:type="auto"/>
            <w:vAlign w:val="center"/>
          </w:tcPr>
          <w:p w14:paraId="6C094E95"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3C1898CC"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16AAAEE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D04201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24F11B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E6704F2"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135C0F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3.5</w:t>
            </w:r>
          </w:p>
        </w:tc>
        <w:tc>
          <w:tcPr>
            <w:tcW w:w="0" w:type="auto"/>
            <w:vAlign w:val="center"/>
          </w:tcPr>
          <w:p w14:paraId="1638596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0AC9F16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UL3/DL1</w:t>
            </w:r>
          </w:p>
          <w:p w14:paraId="003EA60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10F8D4EC" w14:textId="77777777" w:rsidTr="00673802">
        <w:trPr>
          <w:trHeight w:val="300"/>
          <w:jc w:val="center"/>
        </w:trPr>
        <w:tc>
          <w:tcPr>
            <w:tcW w:w="0" w:type="auto"/>
            <w:vAlign w:val="center"/>
          </w:tcPr>
          <w:p w14:paraId="27751F1C"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533746C5"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0AA2C5F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1924D4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4AAA85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22097A8F"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0AF8F1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4A109E8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7A9F481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UL4/DL1</w:t>
            </w:r>
          </w:p>
          <w:p w14:paraId="4B9E3F8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6A2E7B5C" w14:textId="77777777" w:rsidTr="00673802">
        <w:trPr>
          <w:trHeight w:val="300"/>
          <w:jc w:val="center"/>
        </w:trPr>
        <w:tc>
          <w:tcPr>
            <w:tcW w:w="0" w:type="auto"/>
            <w:vAlign w:val="center"/>
          </w:tcPr>
          <w:p w14:paraId="350D2D43"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558E40C6"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4D57D92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E3366B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4F9673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EFA24F6"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D68EC1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1D36694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4B72903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UL4/DL1</w:t>
            </w:r>
          </w:p>
          <w:p w14:paraId="0513F86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12ABD769" w14:textId="77777777" w:rsidTr="00673802">
        <w:trPr>
          <w:trHeight w:val="300"/>
          <w:jc w:val="center"/>
        </w:trPr>
        <w:tc>
          <w:tcPr>
            <w:tcW w:w="0" w:type="auto"/>
            <w:vAlign w:val="center"/>
          </w:tcPr>
          <w:p w14:paraId="143F6BBD"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6014FA0A"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1FC93D4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641B3D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19D75D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30BF2D39"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136B54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1AD643C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28F23BD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UL4/DL1</w:t>
            </w:r>
          </w:p>
          <w:p w14:paraId="6FEDD90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26EEF716" w14:textId="77777777" w:rsidTr="00673802">
        <w:trPr>
          <w:trHeight w:val="300"/>
          <w:jc w:val="center"/>
        </w:trPr>
        <w:tc>
          <w:tcPr>
            <w:tcW w:w="0" w:type="auto"/>
            <w:vAlign w:val="center"/>
          </w:tcPr>
          <w:p w14:paraId="65737FFA"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1B0199CD"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7760A3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673ABE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E96FD1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178F191"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7D80BB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66461C4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2AB6F35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UL4/DL1</w:t>
            </w:r>
          </w:p>
          <w:p w14:paraId="47A1D82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55E93FBE" w14:textId="77777777" w:rsidTr="00673802">
        <w:trPr>
          <w:trHeight w:val="300"/>
          <w:jc w:val="center"/>
        </w:trPr>
        <w:tc>
          <w:tcPr>
            <w:tcW w:w="0" w:type="auto"/>
            <w:vAlign w:val="center"/>
          </w:tcPr>
          <w:p w14:paraId="3889DE6F"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1C272131"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79</w:t>
            </w:r>
          </w:p>
        </w:tc>
        <w:tc>
          <w:tcPr>
            <w:tcW w:w="0" w:type="auto"/>
            <w:noWrap/>
            <w:vAlign w:val="center"/>
          </w:tcPr>
          <w:p w14:paraId="2431189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A8A0146"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B5FA3C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4F1B2930"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008084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12.0</w:t>
            </w:r>
          </w:p>
        </w:tc>
        <w:tc>
          <w:tcPr>
            <w:tcW w:w="0" w:type="auto"/>
            <w:vAlign w:val="center"/>
          </w:tcPr>
          <w:p w14:paraId="2F317C1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871FCA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UL5/DL1</w:t>
            </w:r>
          </w:p>
          <w:p w14:paraId="67F5A5D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6E00FD89" w14:textId="77777777" w:rsidTr="00673802">
        <w:trPr>
          <w:trHeight w:val="300"/>
          <w:jc w:val="center"/>
        </w:trPr>
        <w:tc>
          <w:tcPr>
            <w:tcW w:w="0" w:type="auto"/>
            <w:vAlign w:val="center"/>
          </w:tcPr>
          <w:p w14:paraId="703F2CCB"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42A6609B"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79</w:t>
            </w:r>
          </w:p>
        </w:tc>
        <w:tc>
          <w:tcPr>
            <w:tcW w:w="0" w:type="auto"/>
            <w:noWrap/>
            <w:vAlign w:val="center"/>
          </w:tcPr>
          <w:p w14:paraId="03D4F3B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B95E84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0FBD15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79BCF20"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F65DF8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4.4</w:t>
            </w:r>
          </w:p>
        </w:tc>
        <w:tc>
          <w:tcPr>
            <w:tcW w:w="0" w:type="auto"/>
            <w:vAlign w:val="center"/>
          </w:tcPr>
          <w:p w14:paraId="323C52B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F3F3F0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UL5/DL1</w:t>
            </w:r>
          </w:p>
          <w:p w14:paraId="4861E0F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4328BE4B" w14:textId="77777777" w:rsidTr="00673802">
        <w:trPr>
          <w:trHeight w:val="300"/>
          <w:jc w:val="center"/>
        </w:trPr>
        <w:tc>
          <w:tcPr>
            <w:tcW w:w="0" w:type="auto"/>
            <w:vAlign w:val="center"/>
          </w:tcPr>
          <w:p w14:paraId="370B5061"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48176A63"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noWrap/>
            <w:vAlign w:val="center"/>
          </w:tcPr>
          <w:p w14:paraId="455926F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837B04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B71C37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3664B739"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0D5DD5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379A734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B456EF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UL5/DL1</w:t>
            </w:r>
          </w:p>
          <w:p w14:paraId="71BEE37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3B5F5BC0" w14:textId="77777777" w:rsidTr="00673802">
        <w:trPr>
          <w:trHeight w:val="300"/>
          <w:jc w:val="center"/>
        </w:trPr>
        <w:tc>
          <w:tcPr>
            <w:tcW w:w="0" w:type="auto"/>
            <w:vAlign w:val="center"/>
          </w:tcPr>
          <w:p w14:paraId="0D19257B"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18BF982F"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noWrap/>
            <w:vAlign w:val="center"/>
          </w:tcPr>
          <w:p w14:paraId="093DF4E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8E913B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0A720F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6A94FE4"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586AD0B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4.7</w:t>
            </w:r>
          </w:p>
        </w:tc>
        <w:tc>
          <w:tcPr>
            <w:tcW w:w="0" w:type="auto"/>
            <w:vAlign w:val="center"/>
          </w:tcPr>
          <w:p w14:paraId="14D501A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AAE087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UL5/DL1</w:t>
            </w:r>
          </w:p>
          <w:p w14:paraId="1188778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5527C541" w14:textId="77777777" w:rsidTr="00673802">
        <w:trPr>
          <w:trHeight w:val="300"/>
          <w:jc w:val="center"/>
        </w:trPr>
        <w:tc>
          <w:tcPr>
            <w:tcW w:w="0" w:type="auto"/>
            <w:vAlign w:val="center"/>
          </w:tcPr>
          <w:p w14:paraId="544FB46F" w14:textId="77777777" w:rsidR="00095F85" w:rsidRDefault="00095F85" w:rsidP="00673802">
            <w:pPr>
              <w:spacing w:after="0"/>
              <w:jc w:val="center"/>
              <w:rPr>
                <w:rFonts w:ascii="Arial"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12</w:t>
            </w:r>
          </w:p>
        </w:tc>
        <w:tc>
          <w:tcPr>
            <w:tcW w:w="0" w:type="auto"/>
            <w:vAlign w:val="center"/>
          </w:tcPr>
          <w:p w14:paraId="10C9DE71" w14:textId="77777777" w:rsidR="00095F85" w:rsidRDefault="00095F85" w:rsidP="00673802">
            <w:pPr>
              <w:spacing w:after="0"/>
              <w:jc w:val="center"/>
              <w:rPr>
                <w:rFonts w:ascii="Arial" w:hAnsi="Arial" w:cs="Arial"/>
                <w:sz w:val="18"/>
                <w:szCs w:val="18"/>
                <w:vertAlign w:val="superscript"/>
                <w:lang w:eastAsia="zh-CN"/>
              </w:rPr>
            </w:pPr>
            <w:r w:rsidRPr="00F81007">
              <w:rPr>
                <w:rFonts w:ascii="Arial" w:eastAsia="DengXian" w:hAnsi="Arial" w:cs="Arial"/>
                <w:sz w:val="18"/>
                <w:szCs w:val="18"/>
                <w:lang w:eastAsia="zh-CN"/>
              </w:rPr>
              <w:t>n66</w:t>
            </w:r>
          </w:p>
        </w:tc>
        <w:tc>
          <w:tcPr>
            <w:tcW w:w="0" w:type="auto"/>
            <w:noWrap/>
            <w:vAlign w:val="center"/>
          </w:tcPr>
          <w:p w14:paraId="2B675FE8" w14:textId="77777777" w:rsidR="00095F85" w:rsidRDefault="00095F85" w:rsidP="00673802">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37D70C5E" w14:textId="77777777" w:rsidR="00095F85" w:rsidRDefault="00095F85" w:rsidP="00673802">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500237C2" w14:textId="77777777" w:rsidR="00095F85" w:rsidRDefault="00095F85" w:rsidP="00673802">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8 (RBstart=0)</w:t>
            </w:r>
          </w:p>
        </w:tc>
        <w:tc>
          <w:tcPr>
            <w:tcW w:w="0" w:type="auto"/>
            <w:noWrap/>
            <w:vAlign w:val="center"/>
          </w:tcPr>
          <w:p w14:paraId="0021DD81" w14:textId="77777777" w:rsidR="00095F85" w:rsidRDefault="00095F85" w:rsidP="00673802">
            <w:pPr>
              <w:spacing w:after="0"/>
              <w:jc w:val="center"/>
              <w:rPr>
                <w:rFonts w:ascii="Arial" w:hAnsi="Arial" w:cs="Arial"/>
                <w:sz w:val="18"/>
                <w:szCs w:val="18"/>
                <w:lang w:eastAsia="zh-CN"/>
              </w:rPr>
            </w:pPr>
            <w:r>
              <w:rPr>
                <w:rFonts w:ascii="Arial" w:eastAsia="DengXian" w:hAnsi="Arial" w:cs="Arial"/>
                <w:sz w:val="18"/>
                <w:szCs w:val="18"/>
                <w:lang w:eastAsia="zh-CN"/>
              </w:rPr>
              <w:t>5</w:t>
            </w:r>
          </w:p>
        </w:tc>
        <w:tc>
          <w:tcPr>
            <w:tcW w:w="0" w:type="auto"/>
            <w:noWrap/>
            <w:vAlign w:val="center"/>
          </w:tcPr>
          <w:p w14:paraId="2E3B510A" w14:textId="77777777" w:rsidR="00095F85" w:rsidRDefault="00095F85" w:rsidP="00673802">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10</w:t>
            </w:r>
          </w:p>
        </w:tc>
        <w:tc>
          <w:tcPr>
            <w:tcW w:w="0" w:type="auto"/>
            <w:vAlign w:val="center"/>
          </w:tcPr>
          <w:p w14:paraId="34A0C8CC" w14:textId="77777777" w:rsidR="00095F85" w:rsidRDefault="00095F85" w:rsidP="00673802">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NOTE 3</w:t>
            </w:r>
          </w:p>
        </w:tc>
        <w:tc>
          <w:tcPr>
            <w:tcW w:w="0" w:type="auto"/>
            <w:vAlign w:val="center"/>
          </w:tcPr>
          <w:p w14:paraId="17440C02" w14:textId="77777777" w:rsidR="00095F85" w:rsidRPr="00F81007" w:rsidRDefault="00095F85" w:rsidP="00673802">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UL3/DL1</w:t>
            </w:r>
          </w:p>
          <w:p w14:paraId="288D70A9" w14:textId="77777777" w:rsidR="00095F85" w:rsidRDefault="00095F85" w:rsidP="00673802">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direct-hit</w:t>
            </w:r>
          </w:p>
        </w:tc>
      </w:tr>
      <w:tr w:rsidR="00095F85" w14:paraId="7978EF8A" w14:textId="77777777" w:rsidTr="00673802">
        <w:trPr>
          <w:trHeight w:val="300"/>
          <w:jc w:val="center"/>
        </w:trPr>
        <w:tc>
          <w:tcPr>
            <w:tcW w:w="0" w:type="auto"/>
            <w:vAlign w:val="center"/>
          </w:tcPr>
          <w:p w14:paraId="71C741DA"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04362FFA"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noWrap/>
            <w:vAlign w:val="center"/>
          </w:tcPr>
          <w:p w14:paraId="2DDB2CF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C58BA7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2F69D6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4A0081E2"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1083874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2.4</w:t>
            </w:r>
          </w:p>
        </w:tc>
        <w:tc>
          <w:tcPr>
            <w:tcW w:w="0" w:type="auto"/>
            <w:vAlign w:val="center"/>
          </w:tcPr>
          <w:p w14:paraId="20EAA1C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644C9B4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UL3/DL1</w:t>
            </w:r>
          </w:p>
          <w:p w14:paraId="69EE63D6"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6EB831E8" w14:textId="77777777" w:rsidTr="00673802">
        <w:trPr>
          <w:trHeight w:val="300"/>
          <w:jc w:val="center"/>
        </w:trPr>
        <w:tc>
          <w:tcPr>
            <w:tcW w:w="0" w:type="auto"/>
            <w:vAlign w:val="center"/>
          </w:tcPr>
          <w:p w14:paraId="2F8A896E"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70C70405"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1DF22376"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D47323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F5E6BB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4456BED1"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EE33D6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7EB689D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BD270D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UL5/DL1</w:t>
            </w:r>
          </w:p>
          <w:p w14:paraId="133EE3D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09DCA86E" w14:textId="77777777" w:rsidTr="00673802">
        <w:trPr>
          <w:trHeight w:val="300"/>
          <w:jc w:val="center"/>
        </w:trPr>
        <w:tc>
          <w:tcPr>
            <w:tcW w:w="0" w:type="auto"/>
            <w:vAlign w:val="center"/>
          </w:tcPr>
          <w:p w14:paraId="2B5F79F5"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08D67C68"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276F517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493FD3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C671F4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4B277BB3"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4C14F94" w14:textId="77777777" w:rsidR="00095F85" w:rsidRDefault="00095F85" w:rsidP="00673802">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4716BA8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DFEBE1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UL5/DL1</w:t>
            </w:r>
          </w:p>
          <w:p w14:paraId="40D015A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3E171794" w14:textId="77777777" w:rsidTr="00673802">
        <w:trPr>
          <w:trHeight w:val="300"/>
          <w:jc w:val="center"/>
        </w:trPr>
        <w:tc>
          <w:tcPr>
            <w:tcW w:w="0" w:type="auto"/>
            <w:vAlign w:val="center"/>
          </w:tcPr>
          <w:p w14:paraId="71362CDE"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vAlign w:val="center"/>
          </w:tcPr>
          <w:p w14:paraId="46644798"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101B714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7D6841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B956BF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3E5CFE16"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08C73C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77424E5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5C45086"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UL5/DL1</w:t>
            </w:r>
          </w:p>
          <w:p w14:paraId="1751F45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7737EAF1" w14:textId="77777777" w:rsidTr="00673802">
        <w:trPr>
          <w:trHeight w:val="300"/>
          <w:jc w:val="center"/>
        </w:trPr>
        <w:tc>
          <w:tcPr>
            <w:tcW w:w="0" w:type="auto"/>
            <w:vAlign w:val="center"/>
          </w:tcPr>
          <w:p w14:paraId="16F0532C"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vAlign w:val="center"/>
          </w:tcPr>
          <w:p w14:paraId="1CB380A0"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2D5A321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840B6D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5B3DE3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40613BD9"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D41D96F" w14:textId="77777777" w:rsidR="00095F85" w:rsidRDefault="00095F85" w:rsidP="00673802">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123F5CD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23D9F5D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UL5/DL1</w:t>
            </w:r>
          </w:p>
          <w:p w14:paraId="7BB8AFA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722D6E3C" w14:textId="77777777" w:rsidTr="00673802">
        <w:trPr>
          <w:trHeight w:val="300"/>
          <w:jc w:val="center"/>
        </w:trPr>
        <w:tc>
          <w:tcPr>
            <w:tcW w:w="0" w:type="auto"/>
            <w:vAlign w:val="center"/>
          </w:tcPr>
          <w:p w14:paraId="373D05D4"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vAlign w:val="center"/>
          </w:tcPr>
          <w:p w14:paraId="3B156D9C"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401ABA1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C62A61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F8B1CC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26DC806C"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4377F8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1025600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04E0ABC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UL5/DL1</w:t>
            </w:r>
          </w:p>
          <w:p w14:paraId="3A29D71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52C85302" w14:textId="77777777" w:rsidTr="00673802">
        <w:trPr>
          <w:trHeight w:val="300"/>
          <w:jc w:val="center"/>
        </w:trPr>
        <w:tc>
          <w:tcPr>
            <w:tcW w:w="0" w:type="auto"/>
            <w:vAlign w:val="center"/>
          </w:tcPr>
          <w:p w14:paraId="53EAEEAE"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vAlign w:val="center"/>
          </w:tcPr>
          <w:p w14:paraId="76D35EDA"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25EAC2A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A39C15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4BB873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39401E6E"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BDC31AF" w14:textId="77777777" w:rsidR="00095F85" w:rsidRDefault="00095F85" w:rsidP="00673802">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796AEA9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5B702A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UL5/DL1</w:t>
            </w:r>
          </w:p>
          <w:p w14:paraId="28EE232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022C18AD" w14:textId="77777777" w:rsidTr="00673802">
        <w:trPr>
          <w:trHeight w:val="300"/>
          <w:jc w:val="center"/>
        </w:trPr>
        <w:tc>
          <w:tcPr>
            <w:tcW w:w="0" w:type="auto"/>
            <w:vAlign w:val="center"/>
          </w:tcPr>
          <w:p w14:paraId="6A254F83"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18</w:t>
            </w:r>
          </w:p>
        </w:tc>
        <w:tc>
          <w:tcPr>
            <w:tcW w:w="0" w:type="auto"/>
            <w:vAlign w:val="center"/>
          </w:tcPr>
          <w:p w14:paraId="346841FC"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1EB841E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DC42CB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9F3D8A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6ACC0BCF"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0EDEF6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3306D96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28CE1B3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UL5/DL1</w:t>
            </w:r>
          </w:p>
          <w:p w14:paraId="05F77AB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1DF2A76B" w14:textId="77777777" w:rsidTr="00673802">
        <w:trPr>
          <w:trHeight w:val="300"/>
          <w:jc w:val="center"/>
        </w:trPr>
        <w:tc>
          <w:tcPr>
            <w:tcW w:w="0" w:type="auto"/>
            <w:vAlign w:val="center"/>
          </w:tcPr>
          <w:p w14:paraId="70BB55EC"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18</w:t>
            </w:r>
          </w:p>
        </w:tc>
        <w:tc>
          <w:tcPr>
            <w:tcW w:w="0" w:type="auto"/>
            <w:vAlign w:val="center"/>
          </w:tcPr>
          <w:p w14:paraId="5DDC3DF7"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6542079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12B1EE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E4D49F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61BCF4A"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3EC3110" w14:textId="77777777" w:rsidR="00095F85" w:rsidRDefault="00095F85" w:rsidP="00673802">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1722EAD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198CEA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UL5/DL1</w:t>
            </w:r>
          </w:p>
          <w:p w14:paraId="4E3D3A4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3034625E" w14:textId="77777777" w:rsidTr="00673802">
        <w:trPr>
          <w:trHeight w:val="300"/>
          <w:jc w:val="center"/>
        </w:trPr>
        <w:tc>
          <w:tcPr>
            <w:tcW w:w="0" w:type="auto"/>
            <w:vAlign w:val="center"/>
          </w:tcPr>
          <w:p w14:paraId="010D68A0"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vAlign w:val="center"/>
          </w:tcPr>
          <w:p w14:paraId="7A7370CD"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9BB6EE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69A275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2E376B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2B4E22F9"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FA071C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793A293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474C5DA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UL4/DL1</w:t>
            </w:r>
          </w:p>
          <w:p w14:paraId="57B0AEF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764FF221" w14:textId="77777777" w:rsidTr="00673802">
        <w:trPr>
          <w:trHeight w:val="300"/>
          <w:jc w:val="center"/>
        </w:trPr>
        <w:tc>
          <w:tcPr>
            <w:tcW w:w="0" w:type="auto"/>
            <w:vAlign w:val="center"/>
          </w:tcPr>
          <w:p w14:paraId="64AE6B91"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vAlign w:val="center"/>
          </w:tcPr>
          <w:p w14:paraId="12617517"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FD5BDE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5E3633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F62316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50F6436"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A84533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717A537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7CE0727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UL4/DL1</w:t>
            </w:r>
          </w:p>
          <w:p w14:paraId="49950E3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5D75F2E5" w14:textId="77777777" w:rsidTr="00673802">
        <w:trPr>
          <w:trHeight w:val="300"/>
          <w:jc w:val="center"/>
        </w:trPr>
        <w:tc>
          <w:tcPr>
            <w:tcW w:w="0" w:type="auto"/>
            <w:vAlign w:val="center"/>
          </w:tcPr>
          <w:p w14:paraId="7408D020"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24</w:t>
            </w:r>
          </w:p>
        </w:tc>
        <w:tc>
          <w:tcPr>
            <w:tcW w:w="0" w:type="auto"/>
            <w:vAlign w:val="center"/>
          </w:tcPr>
          <w:p w14:paraId="11254A72"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hint="eastAsia"/>
                <w:sz w:val="18"/>
                <w:szCs w:val="18"/>
                <w:vertAlign w:val="superscript"/>
                <w:lang w:val="en-US" w:eastAsia="zh-CN"/>
              </w:rPr>
              <w:t>12</w:t>
            </w:r>
          </w:p>
        </w:tc>
        <w:tc>
          <w:tcPr>
            <w:tcW w:w="0" w:type="auto"/>
            <w:noWrap/>
            <w:vAlign w:val="center"/>
          </w:tcPr>
          <w:p w14:paraId="5EA5C3C4" w14:textId="77777777" w:rsidR="00095F85" w:rsidRDefault="00095F85" w:rsidP="00673802">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vAlign w:val="center"/>
          </w:tcPr>
          <w:p w14:paraId="18541391" w14:textId="77777777" w:rsidR="00095F85" w:rsidRDefault="00095F85" w:rsidP="00673802">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14:paraId="6C7F6196" w14:textId="77777777" w:rsidR="00095F85" w:rsidRDefault="00095F85" w:rsidP="00673802">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14:paraId="6DCFB55F" w14:textId="77777777" w:rsidR="00095F85" w:rsidRDefault="00095F85" w:rsidP="00673802">
            <w:pPr>
              <w:spacing w:after="0"/>
              <w:jc w:val="center"/>
              <w:rPr>
                <w:rFonts w:ascii="Arial" w:hAnsi="Arial" w:cs="Arial"/>
                <w:sz w:val="18"/>
                <w:szCs w:val="18"/>
                <w:lang w:eastAsia="zh-CN"/>
              </w:rPr>
            </w:pPr>
            <w:r w:rsidRPr="00891681">
              <w:rPr>
                <w:rFonts w:ascii="Arial" w:hAnsi="Arial" w:cs="Arial" w:hint="eastAsia"/>
                <w:bCs/>
                <w:sz w:val="18"/>
                <w:szCs w:val="18"/>
                <w:lang w:val="en-US" w:eastAsia="zh-CN"/>
              </w:rPr>
              <w:t>N/A</w:t>
            </w:r>
          </w:p>
        </w:tc>
        <w:tc>
          <w:tcPr>
            <w:tcW w:w="0" w:type="auto"/>
            <w:noWrap/>
            <w:vAlign w:val="center"/>
          </w:tcPr>
          <w:p w14:paraId="546DDD5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w:t>
            </w:r>
            <w:r>
              <w:rPr>
                <w:rFonts w:ascii="Arial" w:hAnsi="Arial" w:cs="Arial" w:hint="eastAsia"/>
                <w:bCs/>
                <w:sz w:val="18"/>
                <w:szCs w:val="18"/>
                <w:lang w:val="en-US" w:eastAsia="zh-CN"/>
              </w:rPr>
              <w:t>/</w:t>
            </w:r>
            <w:r>
              <w:rPr>
                <w:rFonts w:ascii="Arial" w:hAnsi="Arial" w:cs="Arial"/>
                <w:bCs/>
                <w:sz w:val="18"/>
                <w:szCs w:val="18"/>
                <w:lang w:eastAsia="zh-CN"/>
              </w:rPr>
              <w:t>A</w:t>
            </w:r>
          </w:p>
        </w:tc>
        <w:tc>
          <w:tcPr>
            <w:tcW w:w="0" w:type="auto"/>
            <w:vAlign w:val="center"/>
          </w:tcPr>
          <w:p w14:paraId="15D15F1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C3A0BA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79DE3A7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24DFC39A" w14:textId="77777777" w:rsidTr="00673802">
        <w:trPr>
          <w:trHeight w:val="300"/>
          <w:jc w:val="center"/>
        </w:trPr>
        <w:tc>
          <w:tcPr>
            <w:tcW w:w="0" w:type="auto"/>
            <w:vAlign w:val="center"/>
          </w:tcPr>
          <w:p w14:paraId="10F42B36"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24</w:t>
            </w:r>
          </w:p>
        </w:tc>
        <w:tc>
          <w:tcPr>
            <w:tcW w:w="0" w:type="auto"/>
            <w:vAlign w:val="center"/>
          </w:tcPr>
          <w:p w14:paraId="022A7F4D"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hint="eastAsia"/>
                <w:sz w:val="18"/>
                <w:szCs w:val="18"/>
                <w:vertAlign w:val="superscript"/>
                <w:lang w:val="en-US" w:eastAsia="zh-CN"/>
              </w:rPr>
              <w:t>12</w:t>
            </w:r>
          </w:p>
        </w:tc>
        <w:tc>
          <w:tcPr>
            <w:tcW w:w="0" w:type="auto"/>
            <w:noWrap/>
            <w:vAlign w:val="center"/>
          </w:tcPr>
          <w:p w14:paraId="336267CB" w14:textId="77777777" w:rsidR="00095F85" w:rsidRDefault="00095F85" w:rsidP="00673802">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vAlign w:val="center"/>
          </w:tcPr>
          <w:p w14:paraId="6134A0C7" w14:textId="77777777" w:rsidR="00095F85" w:rsidRDefault="00095F85" w:rsidP="00673802">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14:paraId="3B08CE75" w14:textId="77777777" w:rsidR="00095F85" w:rsidRDefault="00095F85" w:rsidP="00673802">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14:paraId="5BE52203" w14:textId="77777777" w:rsidR="00095F85" w:rsidRDefault="00095F85" w:rsidP="00673802">
            <w:pPr>
              <w:spacing w:after="0"/>
              <w:jc w:val="center"/>
              <w:rPr>
                <w:rFonts w:ascii="Arial" w:hAnsi="Arial" w:cs="Arial"/>
                <w:sz w:val="18"/>
                <w:szCs w:val="18"/>
                <w:lang w:eastAsia="zh-CN"/>
              </w:rPr>
            </w:pPr>
            <w:r w:rsidRPr="00891681">
              <w:rPr>
                <w:rFonts w:ascii="Arial" w:hAnsi="Arial" w:cs="Arial" w:hint="eastAsia"/>
                <w:bCs/>
                <w:sz w:val="18"/>
                <w:szCs w:val="18"/>
                <w:lang w:val="en-US" w:eastAsia="zh-CN"/>
              </w:rPr>
              <w:t>N/A</w:t>
            </w:r>
          </w:p>
        </w:tc>
        <w:tc>
          <w:tcPr>
            <w:tcW w:w="0" w:type="auto"/>
            <w:noWrap/>
            <w:vAlign w:val="center"/>
          </w:tcPr>
          <w:p w14:paraId="0056C02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w:t>
            </w:r>
            <w:r>
              <w:rPr>
                <w:rFonts w:ascii="Arial" w:hAnsi="Arial" w:cs="Arial" w:hint="eastAsia"/>
                <w:bCs/>
                <w:sz w:val="18"/>
                <w:szCs w:val="18"/>
                <w:lang w:val="en-US" w:eastAsia="zh-CN"/>
              </w:rPr>
              <w:t>/</w:t>
            </w:r>
            <w:r>
              <w:rPr>
                <w:rFonts w:ascii="Arial" w:hAnsi="Arial" w:cs="Arial"/>
                <w:bCs/>
                <w:sz w:val="18"/>
                <w:szCs w:val="18"/>
                <w:lang w:eastAsia="zh-CN"/>
              </w:rPr>
              <w:t>A</w:t>
            </w:r>
          </w:p>
        </w:tc>
        <w:tc>
          <w:tcPr>
            <w:tcW w:w="0" w:type="auto"/>
            <w:vAlign w:val="center"/>
          </w:tcPr>
          <w:p w14:paraId="1B177E8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F5EB8E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1FE810F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7F8A9A3F" w14:textId="77777777" w:rsidTr="00673802">
        <w:trPr>
          <w:trHeight w:val="300"/>
          <w:jc w:val="center"/>
        </w:trPr>
        <w:tc>
          <w:tcPr>
            <w:tcW w:w="0" w:type="auto"/>
            <w:vAlign w:val="center"/>
          </w:tcPr>
          <w:p w14:paraId="375FA5B1"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6B643A5C"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7F1FCB1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1BE178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499737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DEFFC92"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AB93126"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vAlign w:val="center"/>
          </w:tcPr>
          <w:p w14:paraId="6D9F5CE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15BC5C3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762B8B4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95F85" w14:paraId="71201946" w14:textId="77777777" w:rsidTr="00673802">
        <w:trPr>
          <w:trHeight w:val="300"/>
          <w:jc w:val="center"/>
        </w:trPr>
        <w:tc>
          <w:tcPr>
            <w:tcW w:w="0" w:type="auto"/>
            <w:vAlign w:val="center"/>
          </w:tcPr>
          <w:p w14:paraId="034C6E7B"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26372772"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2CF1143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7A042C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A2E1E1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64422E0"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EFAEE2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6B8E1A1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58CB83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4284864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40DAEA37" w14:textId="77777777" w:rsidTr="00673802">
        <w:trPr>
          <w:trHeight w:val="300"/>
          <w:jc w:val="center"/>
        </w:trPr>
        <w:tc>
          <w:tcPr>
            <w:tcW w:w="0" w:type="auto"/>
            <w:vAlign w:val="center"/>
          </w:tcPr>
          <w:p w14:paraId="77767735"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16C811EF"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1464C40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8C1484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A00040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5DA62CDE"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B143BA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624265C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847DF9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685931D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53872552" w14:textId="77777777" w:rsidTr="00673802">
        <w:trPr>
          <w:trHeight w:val="300"/>
          <w:jc w:val="center"/>
        </w:trPr>
        <w:tc>
          <w:tcPr>
            <w:tcW w:w="0" w:type="auto"/>
            <w:vAlign w:val="center"/>
          </w:tcPr>
          <w:p w14:paraId="29580E48"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25</w:t>
            </w:r>
          </w:p>
        </w:tc>
        <w:tc>
          <w:tcPr>
            <w:tcW w:w="0" w:type="auto"/>
            <w:vAlign w:val="center"/>
          </w:tcPr>
          <w:p w14:paraId="3228B2E1"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5E63299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D3F8D7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A23525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819D4D4"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20695F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51B4137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045BF4A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56C4B60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95F85" w14:paraId="598A1966" w14:textId="77777777" w:rsidTr="00673802">
        <w:trPr>
          <w:trHeight w:val="300"/>
          <w:jc w:val="center"/>
        </w:trPr>
        <w:tc>
          <w:tcPr>
            <w:tcW w:w="0" w:type="auto"/>
            <w:vAlign w:val="center"/>
          </w:tcPr>
          <w:p w14:paraId="02AF9648"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2524F351"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159735E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4FAE63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85E678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8B7866F"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3AD0D9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40F0303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976118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218A812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136CF849" w14:textId="77777777" w:rsidTr="00673802">
        <w:trPr>
          <w:trHeight w:val="300"/>
          <w:jc w:val="center"/>
        </w:trPr>
        <w:tc>
          <w:tcPr>
            <w:tcW w:w="0" w:type="auto"/>
            <w:vAlign w:val="center"/>
          </w:tcPr>
          <w:p w14:paraId="21FD4289"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0BEE4B81"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FD33D26"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5DDB7D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5E38A0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1533FCCD"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676036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786DC32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5E4EAF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5A15DA8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66A29267" w14:textId="77777777" w:rsidTr="00673802">
        <w:trPr>
          <w:trHeight w:val="300"/>
          <w:jc w:val="center"/>
        </w:trPr>
        <w:tc>
          <w:tcPr>
            <w:tcW w:w="0" w:type="auto"/>
            <w:vAlign w:val="center"/>
          </w:tcPr>
          <w:p w14:paraId="567DC56F"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320C2704"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1741895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83D992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E28635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E79324A"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A8B279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077B66B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2420223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7FCC95F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95F85" w14:paraId="456818DC" w14:textId="77777777" w:rsidTr="00673802">
        <w:trPr>
          <w:trHeight w:val="300"/>
          <w:jc w:val="center"/>
        </w:trPr>
        <w:tc>
          <w:tcPr>
            <w:tcW w:w="0" w:type="auto"/>
            <w:vAlign w:val="center"/>
          </w:tcPr>
          <w:p w14:paraId="05D7598E"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319351C9"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noWrap/>
            <w:vAlign w:val="center"/>
          </w:tcPr>
          <w:p w14:paraId="7BB5648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8DDBCE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DA5809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01427554"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6D9BB69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10.2</w:t>
            </w:r>
          </w:p>
        </w:tc>
        <w:tc>
          <w:tcPr>
            <w:tcW w:w="0" w:type="auto"/>
            <w:vAlign w:val="center"/>
          </w:tcPr>
          <w:p w14:paraId="09B9672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28B5FD9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UL3/DL1</w:t>
            </w:r>
          </w:p>
          <w:p w14:paraId="68CE177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68EAF6A2" w14:textId="77777777" w:rsidTr="00673802">
        <w:trPr>
          <w:trHeight w:val="300"/>
          <w:jc w:val="center"/>
        </w:trPr>
        <w:tc>
          <w:tcPr>
            <w:tcW w:w="0" w:type="auto"/>
            <w:vAlign w:val="center"/>
          </w:tcPr>
          <w:p w14:paraId="458E92D4"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09A39FDE"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noWrap/>
            <w:vAlign w:val="center"/>
          </w:tcPr>
          <w:p w14:paraId="6538BAB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C612CF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706078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D5C5236"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14:paraId="69CABEF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220D631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769F8D9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UL3/DL1</w:t>
            </w:r>
          </w:p>
          <w:p w14:paraId="6208066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3E4A1F03" w14:textId="77777777" w:rsidTr="00673802">
        <w:trPr>
          <w:trHeight w:val="300"/>
          <w:jc w:val="center"/>
        </w:trPr>
        <w:tc>
          <w:tcPr>
            <w:tcW w:w="0" w:type="auto"/>
            <w:vAlign w:val="center"/>
          </w:tcPr>
          <w:p w14:paraId="190494CC"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5FCD17D2"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50</w:t>
            </w:r>
          </w:p>
        </w:tc>
        <w:tc>
          <w:tcPr>
            <w:tcW w:w="0" w:type="auto"/>
            <w:noWrap/>
            <w:vAlign w:val="center"/>
          </w:tcPr>
          <w:p w14:paraId="5A17B89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B1168D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5F1220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4EB45444"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7711A51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23.0</w:t>
            </w:r>
          </w:p>
        </w:tc>
        <w:tc>
          <w:tcPr>
            <w:tcW w:w="0" w:type="auto"/>
            <w:vAlign w:val="center"/>
          </w:tcPr>
          <w:p w14:paraId="7AF7753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259982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422FC94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406C6EAE" w14:textId="77777777" w:rsidTr="00673802">
        <w:trPr>
          <w:trHeight w:val="300"/>
          <w:jc w:val="center"/>
        </w:trPr>
        <w:tc>
          <w:tcPr>
            <w:tcW w:w="0" w:type="auto"/>
            <w:vAlign w:val="center"/>
          </w:tcPr>
          <w:p w14:paraId="3C947BA0"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2757722F"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50</w:t>
            </w:r>
          </w:p>
        </w:tc>
        <w:tc>
          <w:tcPr>
            <w:tcW w:w="0" w:type="auto"/>
            <w:noWrap/>
            <w:vAlign w:val="center"/>
          </w:tcPr>
          <w:p w14:paraId="60C42C5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0E7144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C02950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A1B28B2"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80</w:t>
            </w:r>
          </w:p>
        </w:tc>
        <w:tc>
          <w:tcPr>
            <w:tcW w:w="0" w:type="auto"/>
            <w:noWrap/>
            <w:vAlign w:val="center"/>
          </w:tcPr>
          <w:p w14:paraId="6EF50CA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49F25FC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250D5F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222D56E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02331191" w14:textId="77777777" w:rsidTr="00673802">
        <w:trPr>
          <w:trHeight w:val="300"/>
          <w:jc w:val="center"/>
        </w:trPr>
        <w:tc>
          <w:tcPr>
            <w:tcW w:w="0" w:type="auto"/>
            <w:vAlign w:val="center"/>
          </w:tcPr>
          <w:p w14:paraId="1ADEE5FA"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74295659"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74</w:t>
            </w:r>
          </w:p>
        </w:tc>
        <w:tc>
          <w:tcPr>
            <w:tcW w:w="0" w:type="auto"/>
            <w:noWrap/>
            <w:vAlign w:val="center"/>
          </w:tcPr>
          <w:p w14:paraId="70E28CD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E410AC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046B6C6"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13DEC544"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6442746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23.1</w:t>
            </w:r>
          </w:p>
        </w:tc>
        <w:tc>
          <w:tcPr>
            <w:tcW w:w="0" w:type="auto"/>
            <w:vAlign w:val="center"/>
          </w:tcPr>
          <w:p w14:paraId="647978A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3176116"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52F4537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7B75271B" w14:textId="77777777" w:rsidTr="00673802">
        <w:trPr>
          <w:trHeight w:val="300"/>
          <w:jc w:val="center"/>
        </w:trPr>
        <w:tc>
          <w:tcPr>
            <w:tcW w:w="0" w:type="auto"/>
            <w:vAlign w:val="center"/>
          </w:tcPr>
          <w:p w14:paraId="7C359B86"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2F9C5832"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74</w:t>
            </w:r>
          </w:p>
        </w:tc>
        <w:tc>
          <w:tcPr>
            <w:tcW w:w="0" w:type="auto"/>
            <w:noWrap/>
            <w:vAlign w:val="center"/>
          </w:tcPr>
          <w:p w14:paraId="1BF051F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D84C4A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979DBD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2F2B8F7"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noWrap/>
            <w:vAlign w:val="center"/>
          </w:tcPr>
          <w:p w14:paraId="64AEC5F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16.8</w:t>
            </w:r>
          </w:p>
        </w:tc>
        <w:tc>
          <w:tcPr>
            <w:tcW w:w="0" w:type="auto"/>
            <w:vAlign w:val="center"/>
          </w:tcPr>
          <w:p w14:paraId="1FEDF78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73E3C4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799C47A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08291939" w14:textId="77777777" w:rsidTr="00673802">
        <w:trPr>
          <w:trHeight w:val="300"/>
          <w:jc w:val="center"/>
        </w:trPr>
        <w:tc>
          <w:tcPr>
            <w:tcW w:w="0" w:type="auto"/>
            <w:vAlign w:val="center"/>
          </w:tcPr>
          <w:p w14:paraId="586A306B"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7CD04B37"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75</w:t>
            </w:r>
          </w:p>
        </w:tc>
        <w:tc>
          <w:tcPr>
            <w:tcW w:w="0" w:type="auto"/>
            <w:noWrap/>
            <w:vAlign w:val="center"/>
          </w:tcPr>
          <w:p w14:paraId="5DE26EB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2BE7ED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115749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5F27C22A"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1350AD56"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28.1</w:t>
            </w:r>
          </w:p>
        </w:tc>
        <w:tc>
          <w:tcPr>
            <w:tcW w:w="0" w:type="auto"/>
            <w:vAlign w:val="center"/>
          </w:tcPr>
          <w:p w14:paraId="19167B2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E8083B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734A659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5FDA2319" w14:textId="77777777" w:rsidTr="00673802">
        <w:trPr>
          <w:trHeight w:val="300"/>
          <w:jc w:val="center"/>
        </w:trPr>
        <w:tc>
          <w:tcPr>
            <w:tcW w:w="0" w:type="auto"/>
            <w:vAlign w:val="center"/>
          </w:tcPr>
          <w:p w14:paraId="2BB94373"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7D5D5EE7"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75</w:t>
            </w:r>
          </w:p>
        </w:tc>
        <w:tc>
          <w:tcPr>
            <w:tcW w:w="0" w:type="auto"/>
            <w:noWrap/>
            <w:vAlign w:val="center"/>
          </w:tcPr>
          <w:p w14:paraId="020EB2B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8EBC90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88B557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745A1A0C"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14:paraId="3FA623E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18.7</w:t>
            </w:r>
          </w:p>
        </w:tc>
        <w:tc>
          <w:tcPr>
            <w:tcW w:w="0" w:type="auto"/>
            <w:vAlign w:val="center"/>
          </w:tcPr>
          <w:p w14:paraId="63BB9A1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F139AB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1E23D61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63C94D38" w14:textId="77777777" w:rsidTr="00673802">
        <w:trPr>
          <w:trHeight w:val="300"/>
          <w:jc w:val="center"/>
        </w:trPr>
        <w:tc>
          <w:tcPr>
            <w:tcW w:w="0" w:type="auto"/>
            <w:vAlign w:val="center"/>
          </w:tcPr>
          <w:p w14:paraId="4E816CFE"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563F303A"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512A06B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451B9E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E54ED8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7B29AA2F"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872D23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37F7A60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2A8514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UL5/DL1</w:t>
            </w:r>
          </w:p>
          <w:p w14:paraId="7E42CD4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7CF74D2B" w14:textId="77777777" w:rsidTr="00673802">
        <w:trPr>
          <w:trHeight w:val="300"/>
          <w:jc w:val="center"/>
        </w:trPr>
        <w:tc>
          <w:tcPr>
            <w:tcW w:w="0" w:type="auto"/>
            <w:vAlign w:val="center"/>
          </w:tcPr>
          <w:p w14:paraId="3CA43B14"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037B5106"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2CE0161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BBC521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2A5044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FA126A7"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454A40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14:paraId="5E25150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FA3A24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UL5/DL1</w:t>
            </w:r>
          </w:p>
          <w:p w14:paraId="539457C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38B6388C" w14:textId="77777777" w:rsidTr="00673802">
        <w:trPr>
          <w:trHeight w:val="300"/>
          <w:jc w:val="center"/>
        </w:trPr>
        <w:tc>
          <w:tcPr>
            <w:tcW w:w="0" w:type="auto"/>
            <w:vAlign w:val="center"/>
          </w:tcPr>
          <w:p w14:paraId="36586475"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78129D77"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D2FCA9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D7B5C6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09547D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29F0F9B0"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CA7A9F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6730E23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5964391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UL5/DL1</w:t>
            </w:r>
          </w:p>
          <w:p w14:paraId="74F0108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584A514D" w14:textId="77777777" w:rsidTr="00673802">
        <w:trPr>
          <w:trHeight w:val="300"/>
          <w:jc w:val="center"/>
        </w:trPr>
        <w:tc>
          <w:tcPr>
            <w:tcW w:w="0" w:type="auto"/>
            <w:vAlign w:val="center"/>
          </w:tcPr>
          <w:p w14:paraId="41A42D4C"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526A9FAA"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F7C1B8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73974B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23F8CC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B08E1F8"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ED1D6F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14:paraId="43307C7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624176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UL5/DL1</w:t>
            </w:r>
          </w:p>
          <w:p w14:paraId="21A1D3E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2C04E6CF" w14:textId="77777777" w:rsidTr="00673802">
        <w:trPr>
          <w:trHeight w:val="300"/>
          <w:jc w:val="center"/>
        </w:trPr>
        <w:tc>
          <w:tcPr>
            <w:tcW w:w="0" w:type="auto"/>
            <w:vAlign w:val="center"/>
          </w:tcPr>
          <w:p w14:paraId="361DECC3"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3510BCFF"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5E2F596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985AB4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809452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16AE81AC"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3FB1663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27.1</w:t>
            </w:r>
          </w:p>
        </w:tc>
        <w:tc>
          <w:tcPr>
            <w:tcW w:w="0" w:type="auto"/>
            <w:vAlign w:val="center"/>
          </w:tcPr>
          <w:p w14:paraId="13AC52A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4EBD3B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762607C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14E80650" w14:textId="77777777" w:rsidTr="00673802">
        <w:trPr>
          <w:trHeight w:val="300"/>
          <w:jc w:val="center"/>
        </w:trPr>
        <w:tc>
          <w:tcPr>
            <w:tcW w:w="0" w:type="auto"/>
            <w:vAlign w:val="center"/>
          </w:tcPr>
          <w:p w14:paraId="53176FBC"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452665A6"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6D166FC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40</w:t>
            </w:r>
          </w:p>
        </w:tc>
        <w:tc>
          <w:tcPr>
            <w:tcW w:w="0" w:type="auto"/>
            <w:vAlign w:val="center"/>
          </w:tcPr>
          <w:p w14:paraId="10CB741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831A32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200 (RBstart=0)</w:t>
            </w:r>
          </w:p>
        </w:tc>
        <w:tc>
          <w:tcPr>
            <w:tcW w:w="0" w:type="auto"/>
            <w:noWrap/>
            <w:vAlign w:val="center"/>
          </w:tcPr>
          <w:p w14:paraId="534CA7E5"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sz w:val="18"/>
                <w:szCs w:val="18"/>
                <w:lang w:eastAsia="zh-CN"/>
              </w:rPr>
              <w:t>100</w:t>
            </w:r>
            <w:r>
              <w:rPr>
                <w:rFonts w:ascii="Arial" w:hAnsi="Arial" w:cs="Arial"/>
                <w:sz w:val="18"/>
                <w:szCs w:val="18"/>
                <w:vertAlign w:val="superscript"/>
                <w:lang w:eastAsia="zh-CN"/>
              </w:rPr>
              <w:t>7</w:t>
            </w:r>
          </w:p>
        </w:tc>
        <w:tc>
          <w:tcPr>
            <w:tcW w:w="0" w:type="auto"/>
            <w:noWrap/>
            <w:vAlign w:val="center"/>
          </w:tcPr>
          <w:p w14:paraId="3ED1D3C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12B68676"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F51186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652343A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53B712CD" w14:textId="77777777" w:rsidTr="00673802">
        <w:trPr>
          <w:trHeight w:val="300"/>
          <w:jc w:val="center"/>
        </w:trPr>
        <w:tc>
          <w:tcPr>
            <w:tcW w:w="0" w:type="auto"/>
            <w:vAlign w:val="center"/>
          </w:tcPr>
          <w:p w14:paraId="2446E2F6"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4E7DBE2D"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48F590C6"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FBFE04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F0B262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79C2BE3D"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F092CD6"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vAlign w:val="center"/>
          </w:tcPr>
          <w:p w14:paraId="5E09DF3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3BC41F4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6DF10E1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95F85" w14:paraId="3B22CE4A" w14:textId="77777777" w:rsidTr="00673802">
        <w:trPr>
          <w:trHeight w:val="300"/>
          <w:jc w:val="center"/>
        </w:trPr>
        <w:tc>
          <w:tcPr>
            <w:tcW w:w="0" w:type="auto"/>
            <w:vAlign w:val="center"/>
          </w:tcPr>
          <w:p w14:paraId="31591904"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4221806D"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1A48A48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FDB803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2D397C6"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A726B43"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289A52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6590E13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21DE3D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4FBA5A3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3AC552C2" w14:textId="77777777" w:rsidTr="00673802">
        <w:trPr>
          <w:trHeight w:val="300"/>
          <w:jc w:val="center"/>
        </w:trPr>
        <w:tc>
          <w:tcPr>
            <w:tcW w:w="0" w:type="auto"/>
            <w:vAlign w:val="center"/>
          </w:tcPr>
          <w:p w14:paraId="4150B81C"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50B3F219"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225B807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2B5B8DA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256EDC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0BECD386"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77B624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7375B97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658361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011FC496"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5EE4719C" w14:textId="77777777" w:rsidTr="00673802">
        <w:trPr>
          <w:trHeight w:val="300"/>
          <w:jc w:val="center"/>
        </w:trPr>
        <w:tc>
          <w:tcPr>
            <w:tcW w:w="0" w:type="auto"/>
            <w:vAlign w:val="center"/>
          </w:tcPr>
          <w:p w14:paraId="3F04B305"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3254A441"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42E187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76E938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81EA8B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B3A5170"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75305E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4717904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6E06770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0910A70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95F85" w14:paraId="530C8411" w14:textId="77777777" w:rsidTr="00673802">
        <w:trPr>
          <w:trHeight w:val="300"/>
          <w:jc w:val="center"/>
        </w:trPr>
        <w:tc>
          <w:tcPr>
            <w:tcW w:w="0" w:type="auto"/>
            <w:vAlign w:val="center"/>
          </w:tcPr>
          <w:p w14:paraId="7CE7651B"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541EAB2D"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799CC9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24B992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93E1E4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F1CE987"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337C86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4E108BC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BCE77F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6ADD9E3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7F194194" w14:textId="77777777" w:rsidTr="00673802">
        <w:trPr>
          <w:trHeight w:val="300"/>
          <w:jc w:val="center"/>
        </w:trPr>
        <w:tc>
          <w:tcPr>
            <w:tcW w:w="0" w:type="auto"/>
            <w:vAlign w:val="center"/>
          </w:tcPr>
          <w:p w14:paraId="22336E66"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2A1EF9F3"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167B04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01E254D6"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2DD3C5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5C605CC2"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7D361D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035CFCA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15639A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03EEE6C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591D10BB" w14:textId="77777777" w:rsidTr="00673802">
        <w:trPr>
          <w:trHeight w:val="300"/>
          <w:jc w:val="center"/>
        </w:trPr>
        <w:tc>
          <w:tcPr>
            <w:tcW w:w="0" w:type="auto"/>
            <w:vAlign w:val="center"/>
          </w:tcPr>
          <w:p w14:paraId="06F5B551"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1B39A34B"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D3A36F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D5A3BA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9AE49E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E572361"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FF4F3A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3333A54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5F5898A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64E5A5F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95F85" w14:paraId="581CEFCD" w14:textId="77777777" w:rsidTr="00673802">
        <w:trPr>
          <w:trHeight w:val="300"/>
          <w:jc w:val="center"/>
        </w:trPr>
        <w:tc>
          <w:tcPr>
            <w:tcW w:w="0" w:type="auto"/>
            <w:vAlign w:val="center"/>
          </w:tcPr>
          <w:p w14:paraId="4B17B684"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14:paraId="67C1C4F6"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FADF77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FFC8CB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6AF308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9E69CE3"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F1DA07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4EA27DC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AC1099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6A9B050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200F1185" w14:textId="77777777" w:rsidTr="00673802">
        <w:trPr>
          <w:trHeight w:val="300"/>
          <w:jc w:val="center"/>
        </w:trPr>
        <w:tc>
          <w:tcPr>
            <w:tcW w:w="0" w:type="auto"/>
            <w:vAlign w:val="center"/>
          </w:tcPr>
          <w:p w14:paraId="69287AE4"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14:paraId="50FF5A7D"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F3F493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69E7F08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2047F4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0193C520"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CFE198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5B26CDD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AB2C04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3688256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191D39FB" w14:textId="77777777" w:rsidTr="00673802">
        <w:trPr>
          <w:trHeight w:val="300"/>
          <w:jc w:val="center"/>
        </w:trPr>
        <w:tc>
          <w:tcPr>
            <w:tcW w:w="0" w:type="auto"/>
            <w:vAlign w:val="center"/>
          </w:tcPr>
          <w:p w14:paraId="7D1FEAE3"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14:paraId="4C8302EC"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913E65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B78397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E41B4B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9BDCD22"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1735B4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0182A3E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0BD6328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UL2/DL1</w:t>
            </w:r>
          </w:p>
          <w:p w14:paraId="335D309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95F85" w14:paraId="182F60A3" w14:textId="77777777" w:rsidTr="00673802">
        <w:trPr>
          <w:trHeight w:val="300"/>
          <w:jc w:val="center"/>
        </w:trPr>
        <w:tc>
          <w:tcPr>
            <w:tcW w:w="0" w:type="auto"/>
            <w:vAlign w:val="center"/>
          </w:tcPr>
          <w:p w14:paraId="1146015B" w14:textId="77777777" w:rsidR="00095F85" w:rsidRDefault="00095F85" w:rsidP="00673802">
            <w:pPr>
              <w:spacing w:after="0"/>
              <w:jc w:val="center"/>
              <w:rPr>
                <w:rFonts w:ascii="Arial"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71</w:t>
            </w:r>
          </w:p>
        </w:tc>
        <w:tc>
          <w:tcPr>
            <w:tcW w:w="0" w:type="auto"/>
            <w:vAlign w:val="center"/>
          </w:tcPr>
          <w:p w14:paraId="45AEAD81" w14:textId="77777777" w:rsidR="00095F85" w:rsidRDefault="00095F85" w:rsidP="00673802">
            <w:pPr>
              <w:spacing w:after="0"/>
              <w:jc w:val="center"/>
              <w:rPr>
                <w:rFonts w:ascii="Arial" w:hAnsi="Arial" w:cs="Arial"/>
                <w:sz w:val="18"/>
                <w:szCs w:val="18"/>
                <w:vertAlign w:val="superscript"/>
                <w:lang w:eastAsia="zh-CN"/>
              </w:rPr>
            </w:pPr>
            <w:r w:rsidRPr="00F81007">
              <w:rPr>
                <w:rFonts w:ascii="Arial" w:eastAsia="DengXian" w:hAnsi="Arial" w:cs="Arial"/>
                <w:sz w:val="18"/>
                <w:szCs w:val="18"/>
                <w:lang w:eastAsia="zh-CN"/>
              </w:rPr>
              <w:t>n25</w:t>
            </w:r>
            <w:r w:rsidRPr="00F81007">
              <w:rPr>
                <w:rFonts w:ascii="Arial" w:eastAsia="DengXian" w:hAnsi="Arial" w:cs="Arial"/>
                <w:sz w:val="18"/>
                <w:szCs w:val="18"/>
                <w:vertAlign w:val="superscript"/>
                <w:lang w:eastAsia="zh-CN"/>
              </w:rPr>
              <w:t>10</w:t>
            </w:r>
            <w:r w:rsidRPr="00F81007">
              <w:rPr>
                <w:rFonts w:ascii="Arial" w:eastAsia="DengXian" w:hAnsi="Arial" w:cs="Arial" w:hint="eastAsia"/>
                <w:sz w:val="18"/>
                <w:szCs w:val="18"/>
                <w:vertAlign w:val="superscript"/>
                <w:lang w:eastAsia="zh-CN"/>
              </w:rPr>
              <w:t>,11</w:t>
            </w:r>
          </w:p>
        </w:tc>
        <w:tc>
          <w:tcPr>
            <w:tcW w:w="0" w:type="auto"/>
            <w:noWrap/>
            <w:vAlign w:val="center"/>
          </w:tcPr>
          <w:p w14:paraId="5942FADA" w14:textId="77777777" w:rsidR="00095F85" w:rsidRDefault="00095F85" w:rsidP="00673802">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799E5C34" w14:textId="77777777" w:rsidR="00095F85" w:rsidRDefault="00095F85" w:rsidP="00673802">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4B441D04" w14:textId="77777777" w:rsidR="00095F85" w:rsidRDefault="00095F85" w:rsidP="00673802">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8 (RBstart=0)</w:t>
            </w:r>
          </w:p>
        </w:tc>
        <w:tc>
          <w:tcPr>
            <w:tcW w:w="0" w:type="auto"/>
            <w:noWrap/>
            <w:vAlign w:val="center"/>
          </w:tcPr>
          <w:p w14:paraId="0F1A1279" w14:textId="77777777" w:rsidR="00095F85" w:rsidRDefault="00095F85" w:rsidP="00673802">
            <w:pPr>
              <w:spacing w:after="0"/>
              <w:jc w:val="center"/>
              <w:rPr>
                <w:rFonts w:ascii="Arial" w:hAnsi="Arial" w:cs="Arial"/>
                <w:sz w:val="18"/>
                <w:szCs w:val="18"/>
                <w:lang w:eastAsia="zh-CN"/>
              </w:rPr>
            </w:pPr>
            <w:r>
              <w:rPr>
                <w:rFonts w:ascii="Arial" w:eastAsia="DengXian" w:hAnsi="Arial" w:cs="Arial"/>
                <w:sz w:val="18"/>
                <w:szCs w:val="18"/>
                <w:lang w:eastAsia="zh-CN"/>
              </w:rPr>
              <w:t>5</w:t>
            </w:r>
          </w:p>
        </w:tc>
        <w:tc>
          <w:tcPr>
            <w:tcW w:w="0" w:type="auto"/>
            <w:noWrap/>
            <w:vAlign w:val="center"/>
          </w:tcPr>
          <w:p w14:paraId="764374A2" w14:textId="77777777" w:rsidR="00095F85" w:rsidRDefault="00095F85" w:rsidP="00673802">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10</w:t>
            </w:r>
          </w:p>
        </w:tc>
        <w:tc>
          <w:tcPr>
            <w:tcW w:w="0" w:type="auto"/>
            <w:vAlign w:val="center"/>
          </w:tcPr>
          <w:p w14:paraId="14DE7266" w14:textId="77777777" w:rsidR="00095F85" w:rsidRDefault="00095F85" w:rsidP="00673802">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NOTE 3</w:t>
            </w:r>
          </w:p>
        </w:tc>
        <w:tc>
          <w:tcPr>
            <w:tcW w:w="0" w:type="auto"/>
            <w:vAlign w:val="center"/>
          </w:tcPr>
          <w:p w14:paraId="34D77D29" w14:textId="77777777" w:rsidR="00095F85" w:rsidRPr="00F81007" w:rsidRDefault="00095F85" w:rsidP="00673802">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UL3/DL1</w:t>
            </w:r>
          </w:p>
          <w:p w14:paraId="49E95A05" w14:textId="77777777" w:rsidR="00095F85" w:rsidRDefault="00095F85" w:rsidP="00673802">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direct-hit</w:t>
            </w:r>
          </w:p>
        </w:tc>
      </w:tr>
      <w:tr w:rsidR="00095F85" w14:paraId="41B79144" w14:textId="77777777" w:rsidTr="00673802">
        <w:trPr>
          <w:trHeight w:val="300"/>
          <w:jc w:val="center"/>
        </w:trPr>
        <w:tc>
          <w:tcPr>
            <w:tcW w:w="0" w:type="auto"/>
            <w:vAlign w:val="center"/>
          </w:tcPr>
          <w:p w14:paraId="6C9B197D"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152DCD2B"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sz w:val="18"/>
                <w:szCs w:val="18"/>
                <w:lang w:eastAsia="zh-CN"/>
              </w:rPr>
              <w:t>n25</w:t>
            </w:r>
            <w:r>
              <w:rPr>
                <w:rFonts w:ascii="Arial" w:hAnsi="Arial" w:cs="Arial"/>
                <w:sz w:val="18"/>
                <w:szCs w:val="18"/>
                <w:vertAlign w:val="superscript"/>
                <w:lang w:eastAsia="zh-CN"/>
              </w:rPr>
              <w:t>10</w:t>
            </w:r>
            <w:r>
              <w:rPr>
                <w:rFonts w:ascii="Arial" w:hAnsi="Arial" w:cs="Arial" w:hint="eastAsia"/>
                <w:sz w:val="18"/>
                <w:szCs w:val="18"/>
                <w:vertAlign w:val="superscript"/>
                <w:lang w:eastAsia="zh-CN"/>
              </w:rPr>
              <w:t>,11</w:t>
            </w:r>
          </w:p>
        </w:tc>
        <w:tc>
          <w:tcPr>
            <w:tcW w:w="0" w:type="auto"/>
            <w:noWrap/>
            <w:vAlign w:val="center"/>
          </w:tcPr>
          <w:p w14:paraId="1924AEB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F501A0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F03F73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4630671A"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49F03406"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2.1</w:t>
            </w:r>
          </w:p>
        </w:tc>
        <w:tc>
          <w:tcPr>
            <w:tcW w:w="0" w:type="auto"/>
            <w:vAlign w:val="center"/>
          </w:tcPr>
          <w:p w14:paraId="1F08B36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2BD66AF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UL3/DL1</w:t>
            </w:r>
          </w:p>
          <w:p w14:paraId="5BD2D16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274E3F25" w14:textId="77777777" w:rsidTr="00673802">
        <w:trPr>
          <w:trHeight w:val="300"/>
          <w:jc w:val="center"/>
        </w:trPr>
        <w:tc>
          <w:tcPr>
            <w:tcW w:w="0" w:type="auto"/>
            <w:vAlign w:val="center"/>
          </w:tcPr>
          <w:p w14:paraId="3A4CB06D"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2B190D75"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7B25FC6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B50A60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FFF283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5AB60085"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33EDFE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6E20AF3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76EE5B9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UL4/DL1</w:t>
            </w:r>
          </w:p>
          <w:p w14:paraId="313DB4C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6CE3033E" w14:textId="77777777" w:rsidTr="00673802">
        <w:trPr>
          <w:trHeight w:val="300"/>
          <w:jc w:val="center"/>
        </w:trPr>
        <w:tc>
          <w:tcPr>
            <w:tcW w:w="0" w:type="auto"/>
            <w:vAlign w:val="center"/>
          </w:tcPr>
          <w:p w14:paraId="7FD92F07"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49EE0F69"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4CD2105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1C9308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E583006"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836FC64"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07D7A9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08D4F32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C8037F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UL4/DL1</w:t>
            </w:r>
          </w:p>
          <w:p w14:paraId="0DF0E08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2728E7AB" w14:textId="77777777" w:rsidTr="00673802">
        <w:trPr>
          <w:trHeight w:val="300"/>
          <w:jc w:val="center"/>
        </w:trPr>
        <w:tc>
          <w:tcPr>
            <w:tcW w:w="0" w:type="auto"/>
            <w:vAlign w:val="center"/>
          </w:tcPr>
          <w:p w14:paraId="5C005E0E"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152514BB"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sz w:val="18"/>
                <w:szCs w:val="18"/>
                <w:lang w:eastAsia="zh-CN"/>
              </w:rPr>
              <w:t>n70</w:t>
            </w:r>
          </w:p>
        </w:tc>
        <w:tc>
          <w:tcPr>
            <w:tcW w:w="0" w:type="auto"/>
            <w:noWrap/>
            <w:vAlign w:val="center"/>
          </w:tcPr>
          <w:p w14:paraId="4A991503"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DC7EE1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A0554E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2995E686"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76B971A7"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9.9</w:t>
            </w:r>
          </w:p>
        </w:tc>
        <w:tc>
          <w:tcPr>
            <w:tcW w:w="0" w:type="auto"/>
            <w:vAlign w:val="center"/>
          </w:tcPr>
          <w:p w14:paraId="4349FEBE"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08BE883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UL3/DL1</w:t>
            </w:r>
          </w:p>
          <w:p w14:paraId="107D04A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11CDD526" w14:textId="77777777" w:rsidTr="00673802">
        <w:trPr>
          <w:trHeight w:val="300"/>
          <w:jc w:val="center"/>
        </w:trPr>
        <w:tc>
          <w:tcPr>
            <w:tcW w:w="0" w:type="auto"/>
            <w:vAlign w:val="center"/>
          </w:tcPr>
          <w:p w14:paraId="674C52E6"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71</w:t>
            </w:r>
          </w:p>
        </w:tc>
        <w:tc>
          <w:tcPr>
            <w:tcW w:w="0" w:type="auto"/>
            <w:vAlign w:val="center"/>
          </w:tcPr>
          <w:p w14:paraId="76154234"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sz w:val="18"/>
                <w:szCs w:val="18"/>
                <w:lang w:eastAsia="zh-CN"/>
              </w:rPr>
              <w:t>n70</w:t>
            </w:r>
          </w:p>
        </w:tc>
        <w:tc>
          <w:tcPr>
            <w:tcW w:w="0" w:type="auto"/>
            <w:noWrap/>
            <w:vAlign w:val="center"/>
          </w:tcPr>
          <w:p w14:paraId="2899C06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D75E38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EA6F59C"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0629184C"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25</w:t>
            </w:r>
          </w:p>
        </w:tc>
        <w:tc>
          <w:tcPr>
            <w:tcW w:w="0" w:type="auto"/>
            <w:noWrap/>
            <w:vAlign w:val="center"/>
          </w:tcPr>
          <w:p w14:paraId="7195DF0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4.1</w:t>
            </w:r>
          </w:p>
        </w:tc>
        <w:tc>
          <w:tcPr>
            <w:tcW w:w="0" w:type="auto"/>
            <w:vAlign w:val="center"/>
          </w:tcPr>
          <w:p w14:paraId="1D9A951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4E577DE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UL3/DL1</w:t>
            </w:r>
          </w:p>
          <w:p w14:paraId="0D87121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42636C23" w14:textId="77777777" w:rsidTr="00673802">
        <w:trPr>
          <w:trHeight w:val="300"/>
          <w:jc w:val="center"/>
        </w:trPr>
        <w:tc>
          <w:tcPr>
            <w:tcW w:w="0" w:type="auto"/>
            <w:vAlign w:val="center"/>
          </w:tcPr>
          <w:p w14:paraId="2076CFA6"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92</w:t>
            </w:r>
          </w:p>
        </w:tc>
        <w:tc>
          <w:tcPr>
            <w:tcW w:w="0" w:type="auto"/>
            <w:vAlign w:val="center"/>
          </w:tcPr>
          <w:p w14:paraId="0908D9AB"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39317B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D02845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49C509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0BCD10F8"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510B895"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7D8618B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C6E6C7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UL4/DL1</w:t>
            </w:r>
          </w:p>
          <w:p w14:paraId="5342BD42"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39B4B65E" w14:textId="77777777" w:rsidTr="00673802">
        <w:trPr>
          <w:trHeight w:val="300"/>
          <w:jc w:val="center"/>
        </w:trPr>
        <w:tc>
          <w:tcPr>
            <w:tcW w:w="0" w:type="auto"/>
            <w:vAlign w:val="center"/>
          </w:tcPr>
          <w:p w14:paraId="7B38486A" w14:textId="77777777" w:rsidR="00095F85" w:rsidRDefault="00095F85" w:rsidP="0067380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92</w:t>
            </w:r>
          </w:p>
        </w:tc>
        <w:tc>
          <w:tcPr>
            <w:tcW w:w="0" w:type="auto"/>
            <w:vAlign w:val="center"/>
          </w:tcPr>
          <w:p w14:paraId="393EF236"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EDEC41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315118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A4E2ED9"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4682DA1"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BAB2818"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602DF9C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5ED552EA"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UL4/DL1</w:t>
            </w:r>
          </w:p>
          <w:p w14:paraId="38DAB73F"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95F85" w14:paraId="33860254" w14:textId="77777777" w:rsidTr="00673802">
        <w:trPr>
          <w:trHeight w:val="300"/>
          <w:jc w:val="center"/>
        </w:trPr>
        <w:tc>
          <w:tcPr>
            <w:tcW w:w="0" w:type="auto"/>
            <w:gridSpan w:val="9"/>
            <w:vAlign w:val="center"/>
          </w:tcPr>
          <w:p w14:paraId="64C4FCC1" w14:textId="77777777" w:rsidR="00095F85" w:rsidRDefault="00095F85" w:rsidP="00673802">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74215253" w14:textId="77777777" w:rsidR="00095F85" w:rsidRDefault="00095F85" w:rsidP="00673802">
            <w:pPr>
              <w:pStyle w:val="TAN"/>
            </w:pPr>
            <w:r>
              <w:t xml:space="preserve">NOTE 2:  The requirements should be verified for UL NR ARFCN of the aggressor (lower) band (superscript LB) such that </w:t>
            </w:r>
            <w:r w:rsidR="0078375F">
              <w:rPr>
                <w:noProof/>
              </w:rPr>
              <w:object w:dxaOrig="1560" w:dyaOrig="277" w14:anchorId="29B78C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alt="" style="width:78.55pt;height:13.5pt;mso-width-percent:0;mso-height-percent:0;mso-width-percent:0;mso-height-percent:0" o:ole="">
                  <v:imagedata r:id="rId13" o:title=""/>
                </v:shape>
                <o:OLEObject Type="Embed" ProgID="Equation.3" ShapeID="_x0000_i1070" DrawAspect="Content" ObjectID="_1738071280" r:id="rId14"/>
              </w:object>
            </w:r>
            <w:r>
              <w:t xml:space="preserve">in MHz and </w:t>
            </w:r>
            <w:r w:rsidR="0078375F">
              <w:rPr>
                <w:noProof/>
              </w:rPr>
              <w:object w:dxaOrig="4034" w:dyaOrig="277" w14:anchorId="215DDD74">
                <v:shape id="_x0000_i1069" type="#_x0000_t75" alt="" style="width:202.9pt;height:13.5pt;mso-width-percent:0;mso-height-percent:0;mso-width-percent:0;mso-height-percent:0" o:ole="">
                  <v:imagedata r:id="rId15" o:title=""/>
                </v:shape>
                <o:OLEObject Type="Embed" ProgID="Equation.DSMT4" ShapeID="_x0000_i1069" DrawAspect="Content" ObjectID="_1738071281" r:id="rId16"/>
              </w:object>
            </w:r>
            <w:r>
              <w:t xml:space="preserve"> with carrier frequency in the victim (higher) band in MHz and  the channel bandwidth configured in the lower band.</w:t>
            </w:r>
          </w:p>
          <w:p w14:paraId="3D602EAB" w14:textId="77777777" w:rsidR="00095F85" w:rsidRDefault="00095F85" w:rsidP="00673802">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sidR="0078375F" w:rsidRPr="00240219">
              <w:rPr>
                <w:rFonts w:cs="Arial"/>
                <w:noProof/>
                <w:position w:val="-16"/>
                <w:szCs w:val="18"/>
                <w:lang w:eastAsia="ja-JP"/>
              </w:rPr>
              <w:object w:dxaOrig="1551" w:dyaOrig="231" w14:anchorId="51F40391">
                <v:shape id="_x0000_i1068" type="#_x0000_t75" alt="" style="width:78.55pt;height:13.5pt;mso-width-percent:0;mso-height-percent:0;mso-width-percent:0;mso-height-percent:0" o:ole="">
                  <v:imagedata r:id="rId17" o:title=""/>
                </v:shape>
                <o:OLEObject Type="Embed" ProgID="Equation.DSMT4" ShapeID="_x0000_i1068" DrawAspect="Content" ObjectID="_1738071282" r:id="rId18"/>
              </w:object>
            </w:r>
            <w:r>
              <w:rPr>
                <w:rFonts w:cs="Arial"/>
                <w:lang w:eastAsia="ja-JP"/>
              </w:rPr>
              <w:t xml:space="preserve"> </w:t>
            </w:r>
            <w:r>
              <w:rPr>
                <w:rFonts w:cs="Arial"/>
                <w:snapToGrid w:val="0"/>
                <w:lang w:eastAsia="ja-JP"/>
              </w:rPr>
              <w:t xml:space="preserve">in MHz and </w:t>
            </w:r>
            <w:r w:rsidR="0078375F">
              <w:rPr>
                <w:rFonts w:cs="Arial"/>
                <w:noProof/>
                <w:position w:val="-14"/>
                <w:lang w:eastAsia="zh-CN"/>
              </w:rPr>
              <w:object w:dxaOrig="4089" w:dyaOrig="231" w14:anchorId="54630981">
                <v:shape id="_x0000_i1067" type="#_x0000_t75" alt="" style="width:202.5pt;height:13.5pt;mso-width-percent:0;mso-height-percent:0;mso-width-percent:0;mso-height-percent:0" o:ole="">
                  <v:imagedata r:id="rId15" o:title=""/>
                </v:shape>
                <o:OLEObject Type="Embed" ProgID="Equation.DSMT4" ShapeID="_x0000_i1067" DrawAspect="Content" ObjectID="_1738071283" r:id="rId19"/>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2DEB1AFB" w14:textId="77777777" w:rsidR="00095F85" w:rsidRDefault="00095F85" w:rsidP="00673802">
            <w:pPr>
              <w:pStyle w:val="TAN"/>
              <w:rPr>
                <w:rFonts w:cs="Arial"/>
                <w:lang w:eastAsia="ja-JP"/>
              </w:rPr>
            </w:pPr>
            <w:r>
              <w:rPr>
                <w:lang w:eastAsia="ja-JP"/>
              </w:rPr>
              <w:t xml:space="preserve">NOTE </w:t>
            </w:r>
            <w:r>
              <w:rPr>
                <w:lang w:eastAsia="zh-CN"/>
              </w:rP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sidR="0078375F" w:rsidRPr="00240219">
              <w:rPr>
                <w:noProof/>
                <w:position w:val="-12"/>
                <w:lang w:eastAsia="ja-JP"/>
              </w:rPr>
              <w:object w:dxaOrig="1551" w:dyaOrig="231" w14:anchorId="51CBE0CE">
                <v:shape id="_x0000_i1066" type="#_x0000_t75" alt="" style="width:78.55pt;height:13.5pt;mso-width-percent:0;mso-height-percent:0;mso-width-percent:0;mso-height-percent:0" o:ole="">
                  <v:imagedata r:id="rId20" o:title=""/>
                </v:shape>
                <o:OLEObject Type="Embed" ProgID="Equation.3" ShapeID="_x0000_i1066" DrawAspect="Content" ObjectID="_1738071284" r:id="rId21"/>
              </w:object>
            </w:r>
            <w:r>
              <w:rPr>
                <w:snapToGrid w:val="0"/>
                <w:lang w:eastAsia="ja-JP"/>
              </w:rPr>
              <w:t xml:space="preserve">in MHz and </w:t>
            </w:r>
            <w:r w:rsidR="0078375F">
              <w:rPr>
                <w:noProof/>
                <w:position w:val="-14"/>
              </w:rPr>
              <w:object w:dxaOrig="4080" w:dyaOrig="231" w14:anchorId="56246700">
                <v:shape id="_x0000_i1065" type="#_x0000_t75" alt="" style="width:203.3pt;height:13.5pt;mso-width-percent:0;mso-height-percent:0;mso-width-percent:0;mso-height-percent:0" o:ole="">
                  <v:imagedata r:id="rId15" o:title=""/>
                </v:shape>
                <o:OLEObject Type="Embed" ProgID="Equation.DSMT4" ShapeID="_x0000_i1065" DrawAspect="Content" ObjectID="_1738071285" r:id="rId22"/>
              </w:object>
            </w:r>
            <w:r>
              <w:rPr>
                <w:snapToGrid w:val="0"/>
                <w:lang w:eastAsia="ja-JP"/>
              </w:rPr>
              <w:t xml:space="preserve"> with</w:t>
            </w:r>
            <w:r>
              <w:rPr>
                <w:noProof/>
                <w:position w:val="-10"/>
                <w:lang w:val="en-US" w:eastAsia="zh-CN"/>
              </w:rPr>
              <w:drawing>
                <wp:inline distT="0" distB="0" distL="0" distR="0" wp14:anchorId="333D7750" wp14:editId="58170337">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05E335F1" wp14:editId="789913AC">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2F76E640" w14:textId="77777777" w:rsidR="00095F85" w:rsidRDefault="00095F85" w:rsidP="00673802">
            <w:pPr>
              <w:pStyle w:val="TAN"/>
            </w:pPr>
            <w:r>
              <w:t>NOTE 5:</w:t>
            </w:r>
            <w:r>
              <w:tab/>
              <w:t xml:space="preserve">The requirements should be verified for UL NR-ARFCN of the aggressor (lower) band (superscript LB) such that </w:t>
            </w:r>
            <w:r w:rsidR="0078375F">
              <w:rPr>
                <w:noProof/>
              </w:rPr>
              <w:object w:dxaOrig="1551" w:dyaOrig="231" w14:anchorId="2394A55F">
                <v:shape id="_x0000_i1064" type="#_x0000_t75" alt="" style="width:78.55pt;height:13.5pt;mso-width-percent:0;mso-height-percent:0;mso-width-percent:0;mso-height-percent:0" o:ole="">
                  <v:imagedata r:id="rId25" o:title=""/>
                </v:shape>
                <o:OLEObject Type="Embed" ProgID="Equation.3" ShapeID="_x0000_i1064" DrawAspect="Content" ObjectID="_1738071286" r:id="rId26"/>
              </w:object>
            </w:r>
            <w:r>
              <w:t xml:space="preserve">in MHz and </w:t>
            </w:r>
            <w:r w:rsidR="0078375F">
              <w:rPr>
                <w:noProof/>
              </w:rPr>
              <w:object w:dxaOrig="4089" w:dyaOrig="231" w14:anchorId="3F93F233">
                <v:shape id="_x0000_i1063" type="#_x0000_t75" alt="" style="width:202.5pt;height:13.5pt;mso-width-percent:0;mso-height-percent:0;mso-width-percent:0;mso-height-percent:0" o:ole="">
                  <v:imagedata r:id="rId15" o:title=""/>
                </v:shape>
                <o:OLEObject Type="Embed" ProgID="Equation.DSMT4" ShapeID="_x0000_i1063" DrawAspect="Content" ObjectID="_1738071287" r:id="rId27"/>
              </w:object>
            </w:r>
            <w:r>
              <w:t xml:space="preserve"> with</w:t>
            </w:r>
            <w:r>
              <w:rPr>
                <w:noProof/>
                <w:lang w:val="en-US" w:eastAsia="zh-CN"/>
              </w:rPr>
              <w:drawing>
                <wp:inline distT="0" distB="0" distL="0" distR="0" wp14:anchorId="2CDA896E" wp14:editId="56D6FE53">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10E7AD4B" wp14:editId="22EFC262">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7F6C01A2" w14:textId="77777777" w:rsidR="00095F85" w:rsidRDefault="00095F85" w:rsidP="00673802">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rsidR="0078375F">
              <w:rPr>
                <w:noProof/>
              </w:rPr>
              <w:object w:dxaOrig="1551" w:dyaOrig="231" w14:anchorId="6300DC8D">
                <v:shape id="_x0000_i1062" type="#_x0000_t75" alt="" style="width:78.55pt;height:13.5pt;mso-width-percent:0;mso-height-percent:0;mso-width-percent:0;mso-height-percent:0" o:ole="">
                  <v:imagedata r:id="rId28" o:title=""/>
                </v:shape>
                <o:OLEObject Type="Embed" ProgID="Equation.3" ShapeID="_x0000_i1062" DrawAspect="Content" ObjectID="_1738071288" r:id="rId29"/>
              </w:object>
            </w:r>
            <w:r>
              <w:rPr>
                <w:rFonts w:hint="eastAsia"/>
              </w:rPr>
              <w:t xml:space="preserve"> MHz offset from</w:t>
            </w:r>
            <w:r>
              <w:t xml:space="preserve"> </w:t>
            </w:r>
            <w:r w:rsidR="0078375F">
              <w:rPr>
                <w:noProof/>
              </w:rPr>
              <w:object w:dxaOrig="489" w:dyaOrig="231" w14:anchorId="06B90059">
                <v:shape id="_x0000_i1061" type="#_x0000_t75" alt="" style="width:26.2pt;height:13.5pt;mso-width-percent:0;mso-height-percent:0;mso-width-percent:0;mso-height-percent:0" o:ole="">
                  <v:imagedata r:id="rId30" o:title=""/>
                </v:shape>
                <o:OLEObject Type="Embed" ProgID="Equation.3" ShapeID="_x0000_i1061" DrawAspect="Content" ObjectID="_1738071289" r:id="rId31"/>
              </w:object>
            </w:r>
            <w:r>
              <w:t xml:space="preserve"> in the victim (higher band) with </w:t>
            </w:r>
            <w:r w:rsidR="0078375F">
              <w:rPr>
                <w:noProof/>
              </w:rPr>
              <w:object w:dxaOrig="4080" w:dyaOrig="231" w14:anchorId="2B15F472">
                <v:shape id="_x0000_i1060" type="#_x0000_t75" alt="" style="width:203.3pt;height:13.5pt;mso-width-percent:0;mso-height-percent:0;mso-width-percent:0;mso-height-percent:0" o:ole="">
                  <v:imagedata r:id="rId15" o:title=""/>
                </v:shape>
                <o:OLEObject Type="Embed" ProgID="Equation.DSMT4" ShapeID="_x0000_i1060" DrawAspect="Content" ObjectID="_1738071290" r:id="rId32"/>
              </w:object>
            </w:r>
            <w:r>
              <w:t>, where</w:t>
            </w:r>
            <w:r>
              <w:rPr>
                <w:noProof/>
                <w:lang w:val="en-US" w:eastAsia="zh-CN"/>
              </w:rPr>
              <w:drawing>
                <wp:inline distT="0" distB="0" distL="0" distR="0" wp14:anchorId="785BB51E" wp14:editId="714039E1">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rsidR="0078375F">
              <w:rPr>
                <w:noProof/>
              </w:rPr>
              <w:object w:dxaOrig="729" w:dyaOrig="231" w14:anchorId="47F961DA">
                <v:shape id="_x0000_i1059" type="#_x0000_t75" alt="" style="width:39.25pt;height:13.5pt;mso-width-percent:0;mso-height-percent:0;mso-width-percent:0;mso-height-percent:0" o:ole="">
                  <v:imagedata r:id="rId33" o:title=""/>
                </v:shape>
                <o:OLEObject Type="Embed" ProgID="Equation.3" ShapeID="_x0000_i1059" DrawAspect="Content" ObjectID="_1738071291" r:id="rId34"/>
              </w:object>
            </w:r>
            <w:r>
              <w:t>are the channel bandwidths configured in the aggressor (lower) and victim (higher) bands in MHz, respectively.</w:t>
            </w:r>
          </w:p>
          <w:p w14:paraId="6D87A2A1" w14:textId="77777777" w:rsidR="00095F85" w:rsidRDefault="00095F85" w:rsidP="00673802">
            <w:pPr>
              <w:pStyle w:val="TAN"/>
              <w:rPr>
                <w:lang w:val="en-US" w:eastAsia="zh-CN"/>
              </w:rPr>
            </w:pPr>
            <w:r>
              <w:t xml:space="preserve">NOTE </w:t>
            </w:r>
            <w:r>
              <w:rPr>
                <w:lang w:val="en-US" w:eastAsia="zh-CN"/>
              </w:rPr>
              <w:t>7</w:t>
            </w:r>
            <w:r>
              <w:t>:</w:t>
            </w:r>
            <w:r>
              <w:tab/>
              <w:t>For these bandwidths, the minimum requirements are restricted to operation when carrier is configured as a downlink carrier part of CA configuration</w:t>
            </w:r>
            <w:r>
              <w:rPr>
                <w:rFonts w:hint="eastAsia"/>
                <w:lang w:val="en-US" w:eastAsia="zh-CN"/>
              </w:rPr>
              <w:t>.</w:t>
            </w:r>
          </w:p>
          <w:p w14:paraId="0776E138" w14:textId="77777777" w:rsidR="00095F85" w:rsidRDefault="00095F85" w:rsidP="00673802">
            <w:pPr>
              <w:pStyle w:val="TAN"/>
            </w:pPr>
            <w:r>
              <w:t xml:space="preserve">NOTE </w:t>
            </w:r>
            <w:r>
              <w:rPr>
                <w:lang w:val="en-US" w:eastAsia="zh-CN"/>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76AAD604" w14:textId="77777777" w:rsidR="00095F85" w:rsidRDefault="00095F85" w:rsidP="00673802">
            <w:pPr>
              <w:pStyle w:val="TAN"/>
              <w:rPr>
                <w:rFonts w:cs="Arial"/>
              </w:rPr>
            </w:pPr>
            <w:r>
              <w:t>NOTE 9:</w:t>
            </w:r>
            <w:r>
              <w:tab/>
            </w:r>
            <w:r>
              <w:rPr>
                <w:rFonts w:eastAsia="SimSun" w:cs="Arial" w:hint="eastAsia"/>
                <w:lang w:val="en-US" w:eastAsia="zh-CN"/>
              </w:rPr>
              <w:t>Void</w:t>
            </w:r>
            <w:r>
              <w:rPr>
                <w:rFonts w:cs="Arial"/>
              </w:rPr>
              <w:t>.</w:t>
            </w:r>
          </w:p>
          <w:p w14:paraId="12E14BE5" w14:textId="77777777" w:rsidR="00095F85" w:rsidRDefault="00095F85" w:rsidP="00673802">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MHz.</w:t>
            </w:r>
          </w:p>
          <w:p w14:paraId="68294E28" w14:textId="77777777" w:rsidR="00095F85" w:rsidRDefault="00095F85" w:rsidP="00673802">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MHz.</w:t>
            </w:r>
          </w:p>
          <w:p w14:paraId="13A836B1" w14:textId="77777777" w:rsidR="00095F85" w:rsidRDefault="00095F85" w:rsidP="00673802">
            <w:pPr>
              <w:pStyle w:val="TAN"/>
              <w:rPr>
                <w:rFonts w:cs="Arial"/>
                <w:szCs w:val="18"/>
              </w:rPr>
            </w:pPr>
            <w:r>
              <w:rPr>
                <w:rFonts w:cs="Arial"/>
              </w:rPr>
              <w:t xml:space="preserve">NOTE 12: In the USA, </w:t>
            </w:r>
            <w:r>
              <w:rPr>
                <w:szCs w:val="18"/>
              </w:rPr>
              <w:t xml:space="preserve">n77 band is restricted to 3450 – 3550 MHz and 3700 – 3980 MHz.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MHz.</w:t>
            </w:r>
          </w:p>
          <w:p w14:paraId="3746D5D4" w14:textId="77777777" w:rsidR="00095F85" w:rsidRDefault="00095F85" w:rsidP="00673802">
            <w:pPr>
              <w:pStyle w:val="TAN"/>
              <w:rPr>
                <w:rFonts w:cs="Arial"/>
                <w:bCs/>
                <w:szCs w:val="18"/>
                <w:lang w:eastAsia="zh-CN"/>
              </w:rPr>
            </w:pPr>
            <w:r>
              <w:rPr>
                <w:rFonts w:eastAsia="SimSun"/>
              </w:rPr>
              <w:t xml:space="preserve">NOTE </w:t>
            </w:r>
            <w:r>
              <w:rPr>
                <w:rFonts w:eastAsia="SimSun" w:hint="eastAsia"/>
                <w:lang w:val="en-US" w:eastAsia="zh-CN"/>
              </w:rPr>
              <w:t>13</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hint="eastAsia"/>
                <w:lang w:val="en-US" w:eastAsia="zh-CN"/>
              </w:rPr>
              <w:t>2</w:t>
            </w:r>
            <w:r>
              <w:rPr>
                <w:rFonts w:eastAsia="SimSun"/>
              </w:rPr>
              <w:t xml:space="preserve"> apply unless otherwise specified).</w:t>
            </w:r>
          </w:p>
        </w:tc>
      </w:tr>
    </w:tbl>
    <w:p w14:paraId="371421F7" w14:textId="77777777" w:rsidR="00095F85" w:rsidRDefault="00095F85" w:rsidP="00095F85"/>
    <w:p w14:paraId="1A67C538" w14:textId="77777777" w:rsidR="00095F85" w:rsidRDefault="00095F85" w:rsidP="00095F85">
      <w:r w:rsidRPr="00A1115A">
        <w:t>The reference sensitivity for the shared access band</w:t>
      </w:r>
      <w:r>
        <w:t xml:space="preserve"> </w:t>
      </w:r>
      <w:r w:rsidRPr="00A1115A">
        <w:t xml:space="preserve">does not apply when there is at least one individual RE within the shared access downlink transmission bandwidth which falls into the reference sensitivity exclusion region as specified </w:t>
      </w:r>
      <w:r>
        <w:t>i</w:t>
      </w:r>
      <w:r w:rsidRPr="00A1115A">
        <w:t>n Table 7.3</w:t>
      </w:r>
      <w:r>
        <w:t>A</w:t>
      </w:r>
      <w:r w:rsidRPr="00A1115A">
        <w:t>.</w:t>
      </w:r>
      <w:r>
        <w:t>4</w:t>
      </w:r>
      <w:r w:rsidRPr="00A1115A">
        <w:t>-1</w:t>
      </w:r>
      <w:r>
        <w:t>a.</w:t>
      </w:r>
    </w:p>
    <w:p w14:paraId="1A05A992" w14:textId="77777777" w:rsidR="00095F85" w:rsidRDefault="00095F85" w:rsidP="00095F85">
      <w:pPr>
        <w:rPr>
          <w:rFonts w:eastAsia="PMingLiU"/>
          <w:lang w:eastAsia="zh-TW"/>
        </w:rPr>
      </w:pPr>
    </w:p>
    <w:p w14:paraId="664710AA" w14:textId="77777777" w:rsidR="00095F85" w:rsidRDefault="00095F85" w:rsidP="00095F85">
      <w:pPr>
        <w:pStyle w:val="TH"/>
      </w:pPr>
      <w:bookmarkStart w:id="20" w:name="_Hlk515991191"/>
      <w:r>
        <w:rPr>
          <w:rFonts w:eastAsia="SimSun"/>
        </w:rPr>
        <w:lastRenderedPageBreak/>
        <w:t>Table 7.3A.4-1</w:t>
      </w:r>
      <w:r>
        <w:rPr>
          <w:rFonts w:eastAsia="SimSun" w:hint="eastAsia"/>
          <w:lang w:val="en-US" w:eastAsia="zh-CN"/>
        </w:rPr>
        <w:t>a</w:t>
      </w:r>
      <w:r>
        <w:rPr>
          <w:rFonts w:eastAsia="SimSun"/>
        </w:rPr>
        <w:t>:</w:t>
      </w:r>
      <w:r>
        <w:rPr>
          <w:rFonts w:eastAsia="SimSun" w:hint="eastAsia"/>
          <w:lang w:val="en-US" w:eastAsia="zh-CN"/>
        </w:rPr>
        <w:t xml:space="preserve"> </w:t>
      </w:r>
      <w:r>
        <w:t>NR-U reference sensitivity measurement exclusion region in MHz.</w:t>
      </w:r>
    </w:p>
    <w:tbl>
      <w:tblPr>
        <w:tblW w:w="5000" w:type="pct"/>
        <w:tblCellMar>
          <w:left w:w="0" w:type="dxa"/>
          <w:right w:w="0" w:type="dxa"/>
        </w:tblCellMar>
        <w:tblLook w:val="04A0" w:firstRow="1" w:lastRow="0" w:firstColumn="1" w:lastColumn="0" w:noHBand="0" w:noVBand="1"/>
      </w:tblPr>
      <w:tblGrid>
        <w:gridCol w:w="834"/>
        <w:gridCol w:w="1048"/>
        <w:gridCol w:w="853"/>
        <w:gridCol w:w="853"/>
        <w:gridCol w:w="788"/>
        <w:gridCol w:w="815"/>
        <w:gridCol w:w="924"/>
        <w:gridCol w:w="872"/>
        <w:gridCol w:w="872"/>
        <w:gridCol w:w="876"/>
        <w:gridCol w:w="894"/>
      </w:tblGrid>
      <w:tr w:rsidR="00095F85" w14:paraId="623EB9BA" w14:textId="77777777" w:rsidTr="00673802">
        <w:trPr>
          <w:trHeight w:val="188"/>
        </w:trPr>
        <w:tc>
          <w:tcPr>
            <w:tcW w:w="5000" w:type="pct"/>
            <w:gridSpan w:val="11"/>
            <w:tcBorders>
              <w:top w:val="single" w:sz="4" w:space="0" w:color="auto"/>
              <w:left w:val="single" w:sz="4" w:space="0" w:color="auto"/>
              <w:bottom w:val="single" w:sz="4" w:space="0" w:color="auto"/>
              <w:right w:val="single" w:sz="4" w:space="0" w:color="auto"/>
            </w:tcBorders>
          </w:tcPr>
          <w:p w14:paraId="4F5746AA" w14:textId="77777777" w:rsidR="00095F85" w:rsidRDefault="00095F85" w:rsidP="00673802">
            <w:pPr>
              <w:pStyle w:val="TAH"/>
              <w:spacing w:line="252" w:lineRule="auto"/>
              <w:rPr>
                <w:lang w:eastAsia="ja-JP"/>
              </w:rPr>
            </w:pPr>
            <w:r>
              <w:rPr>
                <w:lang w:eastAsia="ja-JP"/>
              </w:rPr>
              <w:t>NR Band / Harmonic order / Channel BW in UL</w:t>
            </w:r>
          </w:p>
        </w:tc>
      </w:tr>
      <w:tr w:rsidR="00095F85" w14:paraId="05BB34A8" w14:textId="77777777" w:rsidTr="00673802">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809D6" w14:textId="77777777" w:rsidR="00095F85" w:rsidRDefault="00095F85" w:rsidP="00673802">
            <w:pPr>
              <w:pStyle w:val="TAH"/>
              <w:spacing w:line="252" w:lineRule="auto"/>
              <w:rPr>
                <w:lang w:eastAsia="ja-JP"/>
              </w:rPr>
            </w:pPr>
            <w:r>
              <w:rPr>
                <w:lang w:eastAsia="ja-JP"/>
              </w:rPr>
              <w:t>UL</w:t>
            </w:r>
          </w:p>
          <w:p w14:paraId="014E147D" w14:textId="77777777" w:rsidR="00095F85" w:rsidRDefault="00095F85" w:rsidP="00673802">
            <w:pPr>
              <w:pStyle w:val="TAH"/>
              <w:spacing w:line="252" w:lineRule="auto"/>
              <w:rPr>
                <w:sz w:val="20"/>
              </w:rPr>
            </w:pPr>
            <w:r>
              <w:rPr>
                <w:lang w:eastAsia="ja-JP"/>
              </w:rPr>
              <w:t>Band</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4A64D" w14:textId="77777777" w:rsidR="00095F85" w:rsidRDefault="00095F85" w:rsidP="00673802">
            <w:pPr>
              <w:pStyle w:val="TAH"/>
              <w:spacing w:line="252" w:lineRule="auto"/>
              <w:rPr>
                <w:lang w:eastAsia="ja-JP"/>
              </w:rPr>
            </w:pPr>
            <w:r>
              <w:rPr>
                <w:lang w:eastAsia="ja-JP"/>
              </w:rPr>
              <w:t>Harmonic order</w:t>
            </w:r>
          </w:p>
        </w:tc>
        <w:tc>
          <w:tcPr>
            <w:tcW w:w="443" w:type="pct"/>
            <w:tcBorders>
              <w:top w:val="single" w:sz="4" w:space="0" w:color="auto"/>
              <w:left w:val="single" w:sz="4" w:space="0" w:color="auto"/>
              <w:bottom w:val="single" w:sz="4" w:space="0" w:color="auto"/>
              <w:right w:val="single" w:sz="4" w:space="0" w:color="auto"/>
            </w:tcBorders>
          </w:tcPr>
          <w:p w14:paraId="351C95DE" w14:textId="77777777" w:rsidR="00095F85" w:rsidRDefault="00095F85" w:rsidP="00673802">
            <w:pPr>
              <w:pStyle w:val="TAH"/>
              <w:spacing w:line="252" w:lineRule="auto"/>
              <w:rPr>
                <w:lang w:eastAsia="ja-JP"/>
              </w:rPr>
            </w:pPr>
            <w:r>
              <w:rPr>
                <w:lang w:eastAsia="ja-JP"/>
              </w:rPr>
              <w:t>DL</w:t>
            </w:r>
          </w:p>
          <w:p w14:paraId="24AE25FA" w14:textId="77777777" w:rsidR="00095F85" w:rsidRDefault="00095F85" w:rsidP="00673802">
            <w:pPr>
              <w:pStyle w:val="TAH"/>
              <w:spacing w:line="252" w:lineRule="auto"/>
              <w:rPr>
                <w:lang w:eastAsia="ja-JP"/>
              </w:rPr>
            </w:pPr>
            <w:r>
              <w:rPr>
                <w:lang w:eastAsia="ja-JP"/>
              </w:rPr>
              <w:t>Band</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3AC1E" w14:textId="77777777" w:rsidR="00095F85" w:rsidRDefault="00095F85" w:rsidP="00673802">
            <w:pPr>
              <w:pStyle w:val="TAH"/>
              <w:spacing w:line="252" w:lineRule="auto"/>
              <w:rPr>
                <w:lang w:eastAsia="ja-JP"/>
              </w:rPr>
            </w:pPr>
            <w:r>
              <w:rPr>
                <w:lang w:eastAsia="ja-JP"/>
              </w:rPr>
              <w:t>5MHz</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ED73F" w14:textId="77777777" w:rsidR="00095F85" w:rsidRDefault="00095F85" w:rsidP="00673802">
            <w:pPr>
              <w:pStyle w:val="TAH"/>
              <w:spacing w:line="252" w:lineRule="auto"/>
              <w:rPr>
                <w:lang w:eastAsia="ja-JP"/>
              </w:rPr>
            </w:pPr>
            <w:r>
              <w:rPr>
                <w:lang w:eastAsia="ja-JP"/>
              </w:rPr>
              <w:t>10MHz</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4740A" w14:textId="77777777" w:rsidR="00095F85" w:rsidRDefault="00095F85" w:rsidP="00673802">
            <w:pPr>
              <w:pStyle w:val="TAH"/>
              <w:spacing w:line="252" w:lineRule="auto"/>
              <w:rPr>
                <w:lang w:eastAsia="ja-JP"/>
              </w:rPr>
            </w:pPr>
            <w:r>
              <w:rPr>
                <w:lang w:eastAsia="ja-JP"/>
              </w:rPr>
              <w:t>15MHz</w:t>
            </w:r>
          </w:p>
        </w:tc>
        <w:tc>
          <w:tcPr>
            <w:tcW w:w="480" w:type="pct"/>
            <w:tcBorders>
              <w:top w:val="single" w:sz="4" w:space="0" w:color="auto"/>
              <w:left w:val="single" w:sz="4" w:space="0" w:color="auto"/>
              <w:bottom w:val="single" w:sz="4" w:space="0" w:color="auto"/>
              <w:right w:val="single" w:sz="4" w:space="0" w:color="auto"/>
            </w:tcBorders>
          </w:tcPr>
          <w:p w14:paraId="4354698B" w14:textId="77777777" w:rsidR="00095F85" w:rsidRDefault="00095F85" w:rsidP="00673802">
            <w:pPr>
              <w:pStyle w:val="TAH"/>
              <w:spacing w:line="252" w:lineRule="auto"/>
              <w:rPr>
                <w:lang w:eastAsia="ja-JP"/>
              </w:rPr>
            </w:pPr>
            <w:r>
              <w:rPr>
                <w:lang w:eastAsia="ja-JP"/>
              </w:rPr>
              <w:t>20 MHz</w:t>
            </w:r>
          </w:p>
        </w:tc>
        <w:tc>
          <w:tcPr>
            <w:tcW w:w="453" w:type="pct"/>
            <w:tcBorders>
              <w:top w:val="single" w:sz="4" w:space="0" w:color="auto"/>
              <w:left w:val="single" w:sz="4" w:space="0" w:color="auto"/>
              <w:bottom w:val="single" w:sz="4" w:space="0" w:color="auto"/>
              <w:right w:val="single" w:sz="4" w:space="0" w:color="auto"/>
            </w:tcBorders>
          </w:tcPr>
          <w:p w14:paraId="1861BF08" w14:textId="77777777" w:rsidR="00095F85" w:rsidRDefault="00095F85" w:rsidP="00673802">
            <w:pPr>
              <w:pStyle w:val="TAH"/>
              <w:spacing w:line="252" w:lineRule="auto"/>
              <w:rPr>
                <w:lang w:eastAsia="ja-JP"/>
              </w:rPr>
            </w:pPr>
            <w:r>
              <w:rPr>
                <w:lang w:eastAsia="ja-JP"/>
              </w:rPr>
              <w:t>25 MHz</w:t>
            </w:r>
          </w:p>
        </w:tc>
        <w:tc>
          <w:tcPr>
            <w:tcW w:w="453" w:type="pct"/>
            <w:tcBorders>
              <w:top w:val="single" w:sz="4" w:space="0" w:color="auto"/>
              <w:left w:val="single" w:sz="4" w:space="0" w:color="auto"/>
              <w:bottom w:val="single" w:sz="4" w:space="0" w:color="auto"/>
              <w:right w:val="single" w:sz="4" w:space="0" w:color="auto"/>
            </w:tcBorders>
          </w:tcPr>
          <w:p w14:paraId="78EA5EF5" w14:textId="77777777" w:rsidR="00095F85" w:rsidRDefault="00095F85" w:rsidP="00673802">
            <w:pPr>
              <w:pStyle w:val="TAH"/>
              <w:spacing w:line="252" w:lineRule="auto"/>
              <w:rPr>
                <w:lang w:eastAsia="ja-JP"/>
              </w:rPr>
            </w:pPr>
            <w:r>
              <w:rPr>
                <w:lang w:eastAsia="ja-JP"/>
              </w:rPr>
              <w:t>30 MHz</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9E107" w14:textId="77777777" w:rsidR="00095F85" w:rsidRDefault="00095F85" w:rsidP="00673802">
            <w:pPr>
              <w:pStyle w:val="TAH"/>
              <w:spacing w:line="252" w:lineRule="auto"/>
              <w:rPr>
                <w:lang w:eastAsia="ja-JP"/>
              </w:rPr>
            </w:pPr>
            <w:r>
              <w:rPr>
                <w:lang w:eastAsia="ja-JP"/>
              </w:rPr>
              <w:t>40MHz</w:t>
            </w:r>
          </w:p>
        </w:tc>
        <w:tc>
          <w:tcPr>
            <w:tcW w:w="464" w:type="pct"/>
            <w:tcBorders>
              <w:top w:val="single" w:sz="4" w:space="0" w:color="auto"/>
              <w:left w:val="single" w:sz="4" w:space="0" w:color="auto"/>
              <w:bottom w:val="single" w:sz="4" w:space="0" w:color="auto"/>
              <w:right w:val="single" w:sz="4" w:space="0" w:color="auto"/>
            </w:tcBorders>
          </w:tcPr>
          <w:p w14:paraId="774AA57A" w14:textId="77777777" w:rsidR="00095F85" w:rsidRDefault="00095F85" w:rsidP="00673802">
            <w:pPr>
              <w:pStyle w:val="TAH"/>
              <w:spacing w:line="252" w:lineRule="auto"/>
              <w:rPr>
                <w:lang w:eastAsia="ja-JP"/>
              </w:rPr>
            </w:pPr>
            <w:r>
              <w:rPr>
                <w:lang w:eastAsia="ja-JP"/>
              </w:rPr>
              <w:t>50 MHz</w:t>
            </w:r>
          </w:p>
        </w:tc>
      </w:tr>
      <w:tr w:rsidR="00095F85" w14:paraId="1C82E88E" w14:textId="77777777" w:rsidTr="00673802">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DFC3E8" w14:textId="77777777" w:rsidR="00095F85" w:rsidRDefault="00095F85" w:rsidP="00673802">
            <w:pPr>
              <w:pStyle w:val="TAC"/>
              <w:spacing w:line="252" w:lineRule="auto"/>
              <w:rPr>
                <w:lang w:val="en-US" w:eastAsia="ja-JP"/>
              </w:rPr>
            </w:pPr>
            <w:r>
              <w:rPr>
                <w:lang w:val="en-US" w:eastAsia="ja-JP"/>
              </w:rPr>
              <w:t>n7</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6B81F0" w14:textId="77777777" w:rsidR="00095F85" w:rsidRDefault="00095F85" w:rsidP="00673802">
            <w:pPr>
              <w:pStyle w:val="TAC"/>
              <w:spacing w:line="252" w:lineRule="auto"/>
              <w:rPr>
                <w:lang w:eastAsia="ja-JP"/>
              </w:rPr>
            </w:pPr>
            <w:r>
              <w:rPr>
                <w:lang w:eastAsia="ja-JP"/>
              </w:rPr>
              <w:t>2</w:t>
            </w:r>
          </w:p>
        </w:tc>
        <w:tc>
          <w:tcPr>
            <w:tcW w:w="443" w:type="pct"/>
            <w:tcBorders>
              <w:top w:val="single" w:sz="4" w:space="0" w:color="auto"/>
              <w:left w:val="single" w:sz="4" w:space="0" w:color="auto"/>
              <w:bottom w:val="single" w:sz="4" w:space="0" w:color="auto"/>
              <w:right w:val="single" w:sz="4" w:space="0" w:color="auto"/>
            </w:tcBorders>
          </w:tcPr>
          <w:p w14:paraId="6F6481F7" w14:textId="77777777" w:rsidR="00095F85" w:rsidRDefault="00095F85" w:rsidP="00673802">
            <w:pPr>
              <w:pStyle w:val="TAC"/>
              <w:spacing w:line="252" w:lineRule="auto"/>
              <w:rPr>
                <w:lang w:eastAsia="ja-JP"/>
              </w:rPr>
            </w:pPr>
            <w:r>
              <w:rPr>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DAE041" w14:textId="77777777" w:rsidR="00095F85" w:rsidRDefault="00095F85" w:rsidP="00673802">
            <w:pPr>
              <w:pStyle w:val="TAC"/>
              <w:spacing w:line="252" w:lineRule="auto"/>
              <w:rPr>
                <w:lang w:eastAsia="ja-JP"/>
              </w:rPr>
            </w:pPr>
            <w:r>
              <w:rPr>
                <w:lang w:eastAsia="ja-JP"/>
              </w:rPr>
              <w:t>+/- 10</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DA23CF" w14:textId="77777777" w:rsidR="00095F85" w:rsidRDefault="00095F85" w:rsidP="00673802">
            <w:pPr>
              <w:pStyle w:val="TAC"/>
              <w:spacing w:line="252" w:lineRule="auto"/>
              <w:rPr>
                <w:lang w:eastAsia="ja-JP"/>
              </w:rPr>
            </w:pPr>
            <w:r>
              <w:rPr>
                <w:lang w:eastAsia="ja-JP"/>
              </w:rPr>
              <w:t>+/- 20</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9CA253" w14:textId="77777777" w:rsidR="00095F85" w:rsidRDefault="00095F85" w:rsidP="00673802">
            <w:pPr>
              <w:pStyle w:val="TAC"/>
              <w:spacing w:line="252" w:lineRule="auto"/>
              <w:rPr>
                <w:lang w:eastAsia="ja-JP"/>
              </w:rPr>
            </w:pPr>
            <w:r>
              <w:rPr>
                <w:lang w:eastAsia="ja-JP"/>
              </w:rPr>
              <w:t>+/- 30</w:t>
            </w:r>
          </w:p>
        </w:tc>
        <w:tc>
          <w:tcPr>
            <w:tcW w:w="480" w:type="pct"/>
            <w:tcBorders>
              <w:top w:val="single" w:sz="4" w:space="0" w:color="auto"/>
              <w:left w:val="single" w:sz="4" w:space="0" w:color="auto"/>
              <w:bottom w:val="single" w:sz="4" w:space="0" w:color="auto"/>
              <w:right w:val="single" w:sz="4" w:space="0" w:color="auto"/>
            </w:tcBorders>
            <w:vAlign w:val="center"/>
          </w:tcPr>
          <w:p w14:paraId="230C3A19" w14:textId="77777777" w:rsidR="00095F85" w:rsidRDefault="00095F85" w:rsidP="00673802">
            <w:pPr>
              <w:pStyle w:val="TAC"/>
              <w:spacing w:line="252" w:lineRule="auto"/>
              <w:rPr>
                <w:lang w:eastAsia="ja-JP"/>
              </w:rPr>
            </w:pPr>
            <w:r>
              <w:rPr>
                <w:lang w:eastAsia="ja-JP"/>
              </w:rPr>
              <w:t>+/- 40</w:t>
            </w:r>
          </w:p>
        </w:tc>
        <w:tc>
          <w:tcPr>
            <w:tcW w:w="453" w:type="pct"/>
            <w:tcBorders>
              <w:top w:val="single" w:sz="4" w:space="0" w:color="auto"/>
              <w:left w:val="single" w:sz="4" w:space="0" w:color="auto"/>
              <w:bottom w:val="single" w:sz="4" w:space="0" w:color="auto"/>
              <w:right w:val="single" w:sz="4" w:space="0" w:color="auto"/>
            </w:tcBorders>
            <w:vAlign w:val="center"/>
          </w:tcPr>
          <w:p w14:paraId="271D92CC" w14:textId="77777777" w:rsidR="00095F85" w:rsidRDefault="00095F85" w:rsidP="00673802">
            <w:pPr>
              <w:pStyle w:val="TAC"/>
              <w:spacing w:line="252" w:lineRule="auto"/>
            </w:pPr>
            <w:r>
              <w:rPr>
                <w:lang w:eastAsia="ja-JP"/>
              </w:rPr>
              <w:t>+/- 50</w:t>
            </w:r>
          </w:p>
        </w:tc>
        <w:tc>
          <w:tcPr>
            <w:tcW w:w="453" w:type="pct"/>
            <w:tcBorders>
              <w:top w:val="single" w:sz="4" w:space="0" w:color="auto"/>
              <w:left w:val="single" w:sz="4" w:space="0" w:color="auto"/>
              <w:bottom w:val="single" w:sz="4" w:space="0" w:color="auto"/>
              <w:right w:val="single" w:sz="4" w:space="0" w:color="auto"/>
            </w:tcBorders>
            <w:vAlign w:val="center"/>
          </w:tcPr>
          <w:p w14:paraId="34955B0D" w14:textId="77777777" w:rsidR="00095F85" w:rsidRDefault="00095F85" w:rsidP="00673802">
            <w:pPr>
              <w:pStyle w:val="TAC"/>
              <w:spacing w:line="252" w:lineRule="auto"/>
            </w:pPr>
            <w:r>
              <w:rPr>
                <w:lang w:eastAsia="ja-JP"/>
              </w:rPr>
              <w:t>+/- 60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D2CB60" w14:textId="77777777" w:rsidR="00095F85" w:rsidRDefault="00095F85" w:rsidP="00673802">
            <w:pPr>
              <w:pStyle w:val="TAC"/>
              <w:spacing w:line="252" w:lineRule="auto"/>
              <w:rPr>
                <w:lang w:eastAsia="ja-JP"/>
              </w:rPr>
            </w:pPr>
            <w:r>
              <w:t>+/- 80</w:t>
            </w:r>
          </w:p>
        </w:tc>
        <w:tc>
          <w:tcPr>
            <w:tcW w:w="464" w:type="pct"/>
            <w:tcBorders>
              <w:top w:val="single" w:sz="4" w:space="0" w:color="auto"/>
              <w:left w:val="single" w:sz="4" w:space="0" w:color="auto"/>
              <w:bottom w:val="single" w:sz="4" w:space="0" w:color="auto"/>
              <w:right w:val="single" w:sz="4" w:space="0" w:color="auto"/>
            </w:tcBorders>
            <w:vAlign w:val="center"/>
          </w:tcPr>
          <w:p w14:paraId="11D110EC" w14:textId="77777777" w:rsidR="00095F85" w:rsidRDefault="00095F85" w:rsidP="00673802">
            <w:pPr>
              <w:pStyle w:val="TAC"/>
              <w:spacing w:line="252" w:lineRule="auto"/>
            </w:pPr>
            <w:r>
              <w:rPr>
                <w:lang w:eastAsia="ja-JP"/>
              </w:rPr>
              <w:t>+/- 100</w:t>
            </w:r>
          </w:p>
        </w:tc>
      </w:tr>
      <w:tr w:rsidR="00095F85" w14:paraId="196013D5" w14:textId="77777777" w:rsidTr="00673802">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20599D" w14:textId="77777777" w:rsidR="00095F85" w:rsidRDefault="00095F85" w:rsidP="00673802">
            <w:pPr>
              <w:keepNext/>
              <w:keepLines/>
              <w:spacing w:after="0" w:line="252" w:lineRule="auto"/>
              <w:jc w:val="center"/>
              <w:rPr>
                <w:rFonts w:ascii="Arial" w:hAnsi="Arial"/>
                <w:sz w:val="18"/>
                <w:lang w:val="en-US" w:eastAsia="ja-JP"/>
              </w:rPr>
            </w:pPr>
            <w:r>
              <w:rPr>
                <w:rFonts w:ascii="Arial" w:hAnsi="Arial"/>
                <w:sz w:val="18"/>
                <w:lang w:val="en-US" w:eastAsia="ja-JP"/>
              </w:rPr>
              <w:t>n25</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1AC78F" w14:textId="77777777" w:rsidR="00095F85" w:rsidRDefault="00095F85" w:rsidP="00673802">
            <w:pPr>
              <w:keepNext/>
              <w:keepLines/>
              <w:spacing w:after="0" w:line="252" w:lineRule="auto"/>
              <w:jc w:val="center"/>
              <w:rPr>
                <w:rFonts w:ascii="Arial" w:hAnsi="Arial"/>
                <w:sz w:val="18"/>
                <w:lang w:eastAsia="ja-JP"/>
              </w:rPr>
            </w:pPr>
            <w:r>
              <w:rPr>
                <w:rFonts w:ascii="Arial" w:hAnsi="Arial"/>
                <w:sz w:val="18"/>
                <w:lang w:eastAsia="ja-JP"/>
              </w:rPr>
              <w:t>3</w:t>
            </w:r>
          </w:p>
        </w:tc>
        <w:tc>
          <w:tcPr>
            <w:tcW w:w="443" w:type="pct"/>
            <w:tcBorders>
              <w:top w:val="single" w:sz="4" w:space="0" w:color="auto"/>
              <w:left w:val="single" w:sz="4" w:space="0" w:color="auto"/>
              <w:bottom w:val="single" w:sz="4" w:space="0" w:color="auto"/>
              <w:right w:val="single" w:sz="4" w:space="0" w:color="auto"/>
            </w:tcBorders>
          </w:tcPr>
          <w:p w14:paraId="0F668587" w14:textId="77777777" w:rsidR="00095F85" w:rsidRDefault="00095F85" w:rsidP="00673802">
            <w:pPr>
              <w:keepNext/>
              <w:keepLines/>
              <w:spacing w:after="0" w:line="252" w:lineRule="auto"/>
              <w:jc w:val="center"/>
              <w:rPr>
                <w:rFonts w:ascii="Arial" w:hAnsi="Arial"/>
                <w:sz w:val="18"/>
                <w:lang w:eastAsia="ja-JP"/>
              </w:rPr>
            </w:pPr>
            <w:r>
              <w:rPr>
                <w:rFonts w:ascii="Arial" w:hAnsi="Arial"/>
                <w:sz w:val="18"/>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1D57F1" w14:textId="77777777" w:rsidR="00095F85" w:rsidRDefault="00095F85" w:rsidP="00673802">
            <w:pPr>
              <w:keepNext/>
              <w:keepLines/>
              <w:spacing w:after="0" w:line="252" w:lineRule="auto"/>
              <w:jc w:val="center"/>
              <w:rPr>
                <w:rFonts w:ascii="Arial" w:hAnsi="Arial"/>
                <w:sz w:val="18"/>
                <w:lang w:eastAsia="ja-JP"/>
              </w:rPr>
            </w:pPr>
            <w:r>
              <w:rPr>
                <w:rFonts w:ascii="Arial" w:hAnsi="Arial"/>
                <w:sz w:val="18"/>
                <w:lang w:eastAsia="ja-JP"/>
              </w:rPr>
              <w:t>+/- 15</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C3B8D4" w14:textId="77777777" w:rsidR="00095F85" w:rsidRDefault="00095F85" w:rsidP="00673802">
            <w:pPr>
              <w:keepNext/>
              <w:keepLines/>
              <w:spacing w:after="0" w:line="252" w:lineRule="auto"/>
              <w:jc w:val="center"/>
              <w:rPr>
                <w:rFonts w:ascii="Arial" w:hAnsi="Arial"/>
                <w:sz w:val="18"/>
                <w:lang w:eastAsia="ja-JP"/>
              </w:rPr>
            </w:pPr>
            <w:r>
              <w:rPr>
                <w:rFonts w:ascii="Arial" w:hAnsi="Arial"/>
                <w:sz w:val="18"/>
                <w:lang w:eastAsia="ja-JP"/>
              </w:rPr>
              <w:t>+/- 23</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9675A7" w14:textId="77777777" w:rsidR="00095F85" w:rsidRDefault="00095F85" w:rsidP="00673802">
            <w:pPr>
              <w:keepNext/>
              <w:keepLines/>
              <w:spacing w:after="0" w:line="252" w:lineRule="auto"/>
              <w:jc w:val="center"/>
              <w:rPr>
                <w:rFonts w:ascii="Arial" w:hAnsi="Arial"/>
                <w:sz w:val="18"/>
                <w:lang w:eastAsia="ja-JP"/>
              </w:rPr>
            </w:pPr>
            <w:r>
              <w:rPr>
                <w:rFonts w:ascii="Arial" w:hAnsi="Arial"/>
                <w:sz w:val="18"/>
                <w:lang w:eastAsia="ja-JP"/>
              </w:rPr>
              <w:t>+/- 35</w:t>
            </w:r>
          </w:p>
        </w:tc>
        <w:tc>
          <w:tcPr>
            <w:tcW w:w="480" w:type="pct"/>
            <w:tcBorders>
              <w:top w:val="single" w:sz="4" w:space="0" w:color="auto"/>
              <w:left w:val="single" w:sz="4" w:space="0" w:color="auto"/>
              <w:bottom w:val="single" w:sz="4" w:space="0" w:color="auto"/>
              <w:right w:val="single" w:sz="4" w:space="0" w:color="auto"/>
            </w:tcBorders>
            <w:vAlign w:val="center"/>
          </w:tcPr>
          <w:p w14:paraId="112C834E" w14:textId="77777777" w:rsidR="00095F85" w:rsidRDefault="00095F85" w:rsidP="00673802">
            <w:pPr>
              <w:keepNext/>
              <w:keepLines/>
              <w:spacing w:after="0" w:line="252" w:lineRule="auto"/>
              <w:jc w:val="center"/>
              <w:rPr>
                <w:rFonts w:ascii="Arial" w:hAnsi="Arial"/>
                <w:sz w:val="18"/>
                <w:lang w:eastAsia="ja-JP"/>
              </w:rPr>
            </w:pPr>
            <w:r>
              <w:rPr>
                <w:rFonts w:ascii="Arial" w:hAnsi="Arial"/>
                <w:sz w:val="18"/>
                <w:lang w:eastAsia="ja-JP"/>
              </w:rPr>
              <w:t>+/- 45</w:t>
            </w:r>
          </w:p>
        </w:tc>
        <w:tc>
          <w:tcPr>
            <w:tcW w:w="453" w:type="pct"/>
            <w:tcBorders>
              <w:top w:val="single" w:sz="4" w:space="0" w:color="auto"/>
              <w:left w:val="single" w:sz="4" w:space="0" w:color="auto"/>
              <w:bottom w:val="single" w:sz="4" w:space="0" w:color="auto"/>
              <w:right w:val="single" w:sz="4" w:space="0" w:color="auto"/>
            </w:tcBorders>
            <w:vAlign w:val="center"/>
          </w:tcPr>
          <w:p w14:paraId="73B5EFB8" w14:textId="77777777" w:rsidR="00095F85" w:rsidRDefault="00095F85" w:rsidP="00673802">
            <w:pPr>
              <w:keepNext/>
              <w:keepLines/>
              <w:spacing w:after="0" w:line="252" w:lineRule="auto"/>
              <w:jc w:val="center"/>
              <w:rPr>
                <w:rFonts w:ascii="Arial" w:hAnsi="Arial"/>
                <w:sz w:val="18"/>
                <w:lang w:eastAsia="ja-JP"/>
              </w:rPr>
            </w:pPr>
            <w:r w:rsidRPr="00701415">
              <w:rPr>
                <w:rFonts w:ascii="Arial" w:hAnsi="Arial" w:cs="Arial"/>
                <w:sz w:val="18"/>
                <w:szCs w:val="18"/>
                <w:lang w:eastAsia="ja-JP"/>
              </w:rPr>
              <w:t>+/- 60</w:t>
            </w:r>
          </w:p>
        </w:tc>
        <w:tc>
          <w:tcPr>
            <w:tcW w:w="453" w:type="pct"/>
            <w:tcBorders>
              <w:top w:val="single" w:sz="4" w:space="0" w:color="auto"/>
              <w:left w:val="single" w:sz="4" w:space="0" w:color="auto"/>
              <w:bottom w:val="single" w:sz="4" w:space="0" w:color="auto"/>
              <w:right w:val="single" w:sz="4" w:space="0" w:color="auto"/>
            </w:tcBorders>
            <w:vAlign w:val="center"/>
          </w:tcPr>
          <w:p w14:paraId="25BA6260" w14:textId="77777777" w:rsidR="00095F85" w:rsidRDefault="00095F85" w:rsidP="00673802">
            <w:pPr>
              <w:pStyle w:val="TAC"/>
              <w:spacing w:line="252" w:lineRule="auto"/>
              <w:rPr>
                <w:lang w:eastAsia="ja-JP"/>
              </w:rPr>
            </w:pPr>
            <w:r w:rsidRPr="00701415">
              <w:rPr>
                <w:rFonts w:cs="Arial"/>
                <w:szCs w:val="18"/>
              </w:rPr>
              <w:t xml:space="preserve">+/- </w:t>
            </w:r>
            <w:r>
              <w:rPr>
                <w:rFonts w:cs="Arial"/>
                <w:szCs w:val="18"/>
              </w:rPr>
              <w:t>7</w:t>
            </w:r>
            <w:r w:rsidRPr="00701415">
              <w:rPr>
                <w:rFonts w:cs="Arial"/>
                <w:szCs w:val="18"/>
              </w:rPr>
              <w:t>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5CD284" w14:textId="77777777" w:rsidR="00095F85" w:rsidRDefault="00095F85" w:rsidP="00673802">
            <w:pPr>
              <w:keepNext/>
              <w:keepLines/>
              <w:spacing w:after="0" w:line="252" w:lineRule="auto"/>
              <w:jc w:val="center"/>
              <w:rPr>
                <w:rFonts w:ascii="Arial" w:hAnsi="Arial"/>
                <w:sz w:val="18"/>
                <w:lang w:eastAsia="ja-JP"/>
              </w:rPr>
            </w:pPr>
            <w:r>
              <w:rPr>
                <w:rFonts w:ascii="Arial" w:hAnsi="Arial"/>
                <w:sz w:val="18"/>
              </w:rPr>
              <w:t>+/- 90</w:t>
            </w:r>
          </w:p>
        </w:tc>
        <w:tc>
          <w:tcPr>
            <w:tcW w:w="464" w:type="pct"/>
            <w:tcBorders>
              <w:top w:val="single" w:sz="4" w:space="0" w:color="auto"/>
              <w:left w:val="single" w:sz="4" w:space="0" w:color="auto"/>
              <w:bottom w:val="single" w:sz="4" w:space="0" w:color="auto"/>
              <w:right w:val="single" w:sz="4" w:space="0" w:color="auto"/>
            </w:tcBorders>
            <w:vAlign w:val="center"/>
          </w:tcPr>
          <w:p w14:paraId="56050365" w14:textId="77777777" w:rsidR="00095F85" w:rsidRDefault="00095F85" w:rsidP="00673802">
            <w:pPr>
              <w:pStyle w:val="TAC"/>
              <w:spacing w:line="252" w:lineRule="auto"/>
              <w:rPr>
                <w:lang w:eastAsia="ja-JP"/>
              </w:rPr>
            </w:pPr>
          </w:p>
        </w:tc>
      </w:tr>
      <w:tr w:rsidR="00095F85" w14:paraId="1621E751" w14:textId="77777777" w:rsidTr="00673802">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E59990" w14:textId="77777777" w:rsidR="00095F85" w:rsidRDefault="00095F85" w:rsidP="00673802">
            <w:pPr>
              <w:keepNext/>
              <w:keepLines/>
              <w:spacing w:after="0" w:line="252" w:lineRule="auto"/>
              <w:jc w:val="center"/>
              <w:rPr>
                <w:rFonts w:ascii="Arial" w:hAnsi="Arial"/>
                <w:sz w:val="18"/>
                <w:lang w:val="en-US" w:eastAsia="ja-JP"/>
              </w:rPr>
            </w:pPr>
            <w:r>
              <w:rPr>
                <w:rFonts w:ascii="Arial" w:hAnsi="Arial"/>
                <w:sz w:val="18"/>
                <w:lang w:val="en-US" w:eastAsia="ja-JP"/>
              </w:rPr>
              <w:t>n66</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40F238" w14:textId="77777777" w:rsidR="00095F85" w:rsidRDefault="00095F85" w:rsidP="00673802">
            <w:pPr>
              <w:keepNext/>
              <w:keepLines/>
              <w:spacing w:after="0" w:line="252" w:lineRule="auto"/>
              <w:jc w:val="center"/>
              <w:rPr>
                <w:rFonts w:ascii="Arial" w:hAnsi="Arial"/>
                <w:sz w:val="18"/>
                <w:lang w:eastAsia="ja-JP"/>
              </w:rPr>
            </w:pPr>
            <w:r>
              <w:rPr>
                <w:rFonts w:ascii="Arial" w:hAnsi="Arial"/>
                <w:sz w:val="18"/>
                <w:lang w:eastAsia="ja-JP"/>
              </w:rPr>
              <w:t>3</w:t>
            </w:r>
          </w:p>
        </w:tc>
        <w:tc>
          <w:tcPr>
            <w:tcW w:w="443" w:type="pct"/>
            <w:tcBorders>
              <w:top w:val="single" w:sz="4" w:space="0" w:color="auto"/>
              <w:left w:val="single" w:sz="4" w:space="0" w:color="auto"/>
              <w:bottom w:val="single" w:sz="4" w:space="0" w:color="auto"/>
              <w:right w:val="single" w:sz="4" w:space="0" w:color="auto"/>
            </w:tcBorders>
          </w:tcPr>
          <w:p w14:paraId="6A991E11" w14:textId="77777777" w:rsidR="00095F85" w:rsidRDefault="00095F85" w:rsidP="00673802">
            <w:pPr>
              <w:keepNext/>
              <w:keepLines/>
              <w:spacing w:after="0" w:line="252" w:lineRule="auto"/>
              <w:jc w:val="center"/>
              <w:rPr>
                <w:rFonts w:ascii="Arial" w:hAnsi="Arial"/>
                <w:sz w:val="18"/>
                <w:lang w:eastAsia="ja-JP"/>
              </w:rPr>
            </w:pPr>
            <w:r>
              <w:rPr>
                <w:rFonts w:ascii="Arial" w:hAnsi="Arial"/>
                <w:sz w:val="18"/>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235635" w14:textId="77777777" w:rsidR="00095F85" w:rsidRDefault="00095F85" w:rsidP="00673802">
            <w:pPr>
              <w:keepNext/>
              <w:keepLines/>
              <w:spacing w:after="0" w:line="252" w:lineRule="auto"/>
              <w:jc w:val="center"/>
              <w:rPr>
                <w:rFonts w:ascii="Arial" w:hAnsi="Arial"/>
                <w:sz w:val="18"/>
                <w:lang w:eastAsia="ja-JP"/>
              </w:rPr>
            </w:pPr>
            <w:r>
              <w:rPr>
                <w:rFonts w:ascii="Arial" w:hAnsi="Arial"/>
                <w:sz w:val="18"/>
                <w:lang w:eastAsia="ja-JP"/>
              </w:rPr>
              <w:t>+/- 15</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AEF589" w14:textId="77777777" w:rsidR="00095F85" w:rsidRDefault="00095F85" w:rsidP="00673802">
            <w:pPr>
              <w:keepNext/>
              <w:keepLines/>
              <w:spacing w:after="0" w:line="252" w:lineRule="auto"/>
              <w:jc w:val="center"/>
              <w:rPr>
                <w:rFonts w:ascii="Arial" w:hAnsi="Arial"/>
                <w:sz w:val="18"/>
                <w:lang w:eastAsia="ja-JP"/>
              </w:rPr>
            </w:pPr>
            <w:r>
              <w:rPr>
                <w:rFonts w:ascii="Arial" w:hAnsi="Arial"/>
                <w:sz w:val="18"/>
                <w:lang w:eastAsia="ja-JP"/>
              </w:rPr>
              <w:t>+/- 23</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0E7125" w14:textId="77777777" w:rsidR="00095F85" w:rsidRDefault="00095F85" w:rsidP="00673802">
            <w:pPr>
              <w:keepNext/>
              <w:keepLines/>
              <w:spacing w:after="0" w:line="252" w:lineRule="auto"/>
              <w:jc w:val="center"/>
              <w:rPr>
                <w:rFonts w:ascii="Arial" w:hAnsi="Arial"/>
                <w:sz w:val="18"/>
                <w:lang w:eastAsia="ja-JP"/>
              </w:rPr>
            </w:pPr>
            <w:r>
              <w:rPr>
                <w:rFonts w:ascii="Arial" w:hAnsi="Arial"/>
                <w:sz w:val="18"/>
                <w:lang w:eastAsia="ja-JP"/>
              </w:rPr>
              <w:t>+/- 35</w:t>
            </w:r>
          </w:p>
        </w:tc>
        <w:tc>
          <w:tcPr>
            <w:tcW w:w="480" w:type="pct"/>
            <w:tcBorders>
              <w:top w:val="single" w:sz="4" w:space="0" w:color="auto"/>
              <w:left w:val="single" w:sz="4" w:space="0" w:color="auto"/>
              <w:bottom w:val="single" w:sz="4" w:space="0" w:color="auto"/>
              <w:right w:val="single" w:sz="4" w:space="0" w:color="auto"/>
            </w:tcBorders>
            <w:vAlign w:val="center"/>
          </w:tcPr>
          <w:p w14:paraId="4D177341" w14:textId="77777777" w:rsidR="00095F85" w:rsidRDefault="00095F85" w:rsidP="00673802">
            <w:pPr>
              <w:keepNext/>
              <w:keepLines/>
              <w:spacing w:after="0" w:line="252" w:lineRule="auto"/>
              <w:jc w:val="center"/>
              <w:rPr>
                <w:rFonts w:ascii="Arial" w:hAnsi="Arial"/>
                <w:sz w:val="18"/>
                <w:lang w:eastAsia="ja-JP"/>
              </w:rPr>
            </w:pPr>
            <w:r>
              <w:rPr>
                <w:rFonts w:ascii="Arial" w:hAnsi="Arial"/>
                <w:sz w:val="18"/>
                <w:lang w:eastAsia="ja-JP"/>
              </w:rPr>
              <w:t>+/- 45</w:t>
            </w:r>
          </w:p>
        </w:tc>
        <w:tc>
          <w:tcPr>
            <w:tcW w:w="453" w:type="pct"/>
            <w:tcBorders>
              <w:top w:val="single" w:sz="4" w:space="0" w:color="auto"/>
              <w:left w:val="single" w:sz="4" w:space="0" w:color="auto"/>
              <w:bottom w:val="single" w:sz="4" w:space="0" w:color="auto"/>
              <w:right w:val="single" w:sz="4" w:space="0" w:color="auto"/>
            </w:tcBorders>
            <w:vAlign w:val="center"/>
          </w:tcPr>
          <w:p w14:paraId="17AD6426" w14:textId="77777777" w:rsidR="00095F85" w:rsidRDefault="00095F85" w:rsidP="00673802">
            <w:pPr>
              <w:keepNext/>
              <w:keepLines/>
              <w:spacing w:after="0" w:line="252" w:lineRule="auto"/>
              <w:jc w:val="center"/>
              <w:rPr>
                <w:rFonts w:ascii="Arial" w:hAnsi="Arial"/>
                <w:sz w:val="18"/>
                <w:lang w:eastAsia="ja-JP"/>
              </w:rPr>
            </w:pPr>
            <w:r w:rsidRPr="00701415">
              <w:rPr>
                <w:rFonts w:ascii="Arial" w:hAnsi="Arial" w:cs="Arial"/>
                <w:sz w:val="18"/>
                <w:szCs w:val="18"/>
                <w:lang w:eastAsia="ja-JP"/>
              </w:rPr>
              <w:t>+/- 60</w:t>
            </w:r>
          </w:p>
        </w:tc>
        <w:tc>
          <w:tcPr>
            <w:tcW w:w="453" w:type="pct"/>
            <w:tcBorders>
              <w:top w:val="single" w:sz="4" w:space="0" w:color="auto"/>
              <w:left w:val="single" w:sz="4" w:space="0" w:color="auto"/>
              <w:bottom w:val="single" w:sz="4" w:space="0" w:color="auto"/>
              <w:right w:val="single" w:sz="4" w:space="0" w:color="auto"/>
            </w:tcBorders>
            <w:vAlign w:val="center"/>
          </w:tcPr>
          <w:p w14:paraId="71E7CFFB" w14:textId="77777777" w:rsidR="00095F85" w:rsidRDefault="00095F85" w:rsidP="00673802">
            <w:pPr>
              <w:pStyle w:val="TAC"/>
              <w:spacing w:line="252" w:lineRule="auto"/>
              <w:rPr>
                <w:lang w:eastAsia="ja-JP"/>
              </w:rPr>
            </w:pPr>
            <w:r w:rsidRPr="00701415">
              <w:rPr>
                <w:rFonts w:cs="Arial"/>
                <w:szCs w:val="18"/>
              </w:rPr>
              <w:t xml:space="preserve">+/- </w:t>
            </w:r>
            <w:r>
              <w:rPr>
                <w:rFonts w:cs="Arial"/>
                <w:szCs w:val="18"/>
              </w:rPr>
              <w:t>7</w:t>
            </w:r>
            <w:r w:rsidRPr="00701415">
              <w:rPr>
                <w:rFonts w:cs="Arial"/>
                <w:szCs w:val="18"/>
              </w:rPr>
              <w:t>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22C9A4" w14:textId="77777777" w:rsidR="00095F85" w:rsidRDefault="00095F85" w:rsidP="00673802">
            <w:pPr>
              <w:keepNext/>
              <w:keepLines/>
              <w:spacing w:after="0" w:line="252" w:lineRule="auto"/>
              <w:jc w:val="center"/>
              <w:rPr>
                <w:rFonts w:ascii="Arial" w:hAnsi="Arial"/>
                <w:sz w:val="18"/>
                <w:lang w:eastAsia="ja-JP"/>
              </w:rPr>
            </w:pPr>
            <w:r>
              <w:rPr>
                <w:rFonts w:ascii="Arial" w:hAnsi="Arial"/>
                <w:sz w:val="18"/>
                <w:lang w:eastAsia="ja-JP"/>
              </w:rPr>
              <w:t>+/- 90</w:t>
            </w:r>
          </w:p>
        </w:tc>
        <w:tc>
          <w:tcPr>
            <w:tcW w:w="464" w:type="pct"/>
            <w:tcBorders>
              <w:top w:val="single" w:sz="4" w:space="0" w:color="auto"/>
              <w:left w:val="single" w:sz="4" w:space="0" w:color="auto"/>
              <w:bottom w:val="single" w:sz="4" w:space="0" w:color="auto"/>
              <w:right w:val="single" w:sz="4" w:space="0" w:color="auto"/>
            </w:tcBorders>
            <w:vAlign w:val="center"/>
          </w:tcPr>
          <w:p w14:paraId="029E835B" w14:textId="77777777" w:rsidR="00095F85" w:rsidRDefault="00095F85" w:rsidP="00673802">
            <w:pPr>
              <w:pStyle w:val="TAC"/>
              <w:spacing w:line="252" w:lineRule="auto"/>
              <w:rPr>
                <w:lang w:eastAsia="ja-JP"/>
              </w:rPr>
            </w:pPr>
          </w:p>
        </w:tc>
      </w:tr>
      <w:tr w:rsidR="00095F85" w14:paraId="7BD41DEB" w14:textId="77777777" w:rsidTr="00673802">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B3DD2E" w14:textId="77777777" w:rsidR="00095F85" w:rsidRDefault="00095F85" w:rsidP="00673802">
            <w:pPr>
              <w:keepNext/>
              <w:keepLines/>
              <w:spacing w:after="0" w:line="252" w:lineRule="auto"/>
              <w:jc w:val="center"/>
              <w:rPr>
                <w:rFonts w:ascii="Arial" w:hAnsi="Arial"/>
                <w:sz w:val="18"/>
                <w:lang w:val="en-US" w:eastAsia="ja-JP"/>
              </w:rPr>
            </w:pPr>
            <w:r>
              <w:rPr>
                <w:rFonts w:ascii="Arial" w:hAnsi="Arial"/>
                <w:sz w:val="18"/>
                <w:lang w:val="en-US" w:eastAsia="ja-JP"/>
              </w:rPr>
              <w:t>n48</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38F484" w14:textId="77777777" w:rsidR="00095F85" w:rsidRDefault="00095F85" w:rsidP="00673802">
            <w:pPr>
              <w:keepNext/>
              <w:keepLines/>
              <w:spacing w:after="0" w:line="252" w:lineRule="auto"/>
              <w:jc w:val="center"/>
              <w:rPr>
                <w:rFonts w:ascii="Arial" w:hAnsi="Arial"/>
                <w:sz w:val="18"/>
                <w:lang w:eastAsia="ja-JP"/>
              </w:rPr>
            </w:pPr>
            <w:r>
              <w:rPr>
                <w:rFonts w:ascii="Arial" w:hAnsi="Arial"/>
                <w:sz w:val="18"/>
                <w:lang w:eastAsia="ja-JP"/>
              </w:rPr>
              <w:t>2</w:t>
            </w:r>
          </w:p>
        </w:tc>
        <w:tc>
          <w:tcPr>
            <w:tcW w:w="443" w:type="pct"/>
            <w:tcBorders>
              <w:top w:val="single" w:sz="4" w:space="0" w:color="auto"/>
              <w:left w:val="single" w:sz="4" w:space="0" w:color="auto"/>
              <w:bottom w:val="single" w:sz="4" w:space="0" w:color="auto"/>
              <w:right w:val="single" w:sz="4" w:space="0" w:color="auto"/>
            </w:tcBorders>
          </w:tcPr>
          <w:p w14:paraId="6C095EBE" w14:textId="77777777" w:rsidR="00095F85" w:rsidRDefault="00095F85" w:rsidP="00673802">
            <w:pPr>
              <w:keepNext/>
              <w:keepLines/>
              <w:spacing w:after="0" w:line="252" w:lineRule="auto"/>
              <w:jc w:val="center"/>
              <w:rPr>
                <w:rFonts w:ascii="Arial" w:hAnsi="Arial"/>
                <w:sz w:val="18"/>
                <w:lang w:eastAsia="ja-JP"/>
              </w:rPr>
            </w:pPr>
            <w:r>
              <w:rPr>
                <w:rFonts w:ascii="Arial" w:hAnsi="Arial"/>
                <w:sz w:val="18"/>
                <w:lang w:eastAsia="ja-JP"/>
              </w:rPr>
              <w:t>n96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84835A" w14:textId="77777777" w:rsidR="00095F85" w:rsidRDefault="00095F85" w:rsidP="00673802">
            <w:pPr>
              <w:keepNext/>
              <w:keepLines/>
              <w:spacing w:after="0" w:line="252" w:lineRule="auto"/>
              <w:jc w:val="center"/>
              <w:rPr>
                <w:rFonts w:ascii="Arial" w:hAnsi="Arial"/>
                <w:sz w:val="18"/>
                <w:lang w:eastAsia="ja-JP"/>
              </w:rPr>
            </w:pPr>
            <w:r>
              <w:rPr>
                <w:rFonts w:ascii="Arial" w:hAnsi="Arial"/>
                <w:sz w:val="18"/>
                <w:lang w:eastAsia="ja-JP"/>
              </w:rPr>
              <w:t>+/- 10</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AFF5EC" w14:textId="77777777" w:rsidR="00095F85" w:rsidRDefault="00095F85" w:rsidP="00673802">
            <w:pPr>
              <w:keepNext/>
              <w:keepLines/>
              <w:spacing w:after="0" w:line="252" w:lineRule="auto"/>
              <w:jc w:val="center"/>
              <w:rPr>
                <w:rFonts w:ascii="Arial" w:hAnsi="Arial"/>
                <w:sz w:val="18"/>
                <w:lang w:eastAsia="ja-JP"/>
              </w:rPr>
            </w:pPr>
            <w:r>
              <w:rPr>
                <w:rFonts w:ascii="Arial" w:hAnsi="Arial"/>
                <w:sz w:val="18"/>
                <w:lang w:eastAsia="ja-JP"/>
              </w:rPr>
              <w:t>+/- 20</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7A63F6" w14:textId="77777777" w:rsidR="00095F85" w:rsidRDefault="00095F85" w:rsidP="00673802">
            <w:pPr>
              <w:keepNext/>
              <w:keepLines/>
              <w:spacing w:after="0" w:line="252" w:lineRule="auto"/>
              <w:jc w:val="center"/>
              <w:rPr>
                <w:rFonts w:ascii="Arial" w:hAnsi="Arial"/>
                <w:sz w:val="18"/>
                <w:lang w:eastAsia="ja-JP"/>
              </w:rPr>
            </w:pPr>
            <w:r>
              <w:rPr>
                <w:rFonts w:ascii="Arial" w:hAnsi="Arial"/>
                <w:sz w:val="18"/>
                <w:lang w:eastAsia="ja-JP"/>
              </w:rPr>
              <w:t>+/- 30</w:t>
            </w:r>
          </w:p>
        </w:tc>
        <w:tc>
          <w:tcPr>
            <w:tcW w:w="480" w:type="pct"/>
            <w:tcBorders>
              <w:top w:val="single" w:sz="4" w:space="0" w:color="auto"/>
              <w:left w:val="single" w:sz="4" w:space="0" w:color="auto"/>
              <w:bottom w:val="single" w:sz="4" w:space="0" w:color="auto"/>
              <w:right w:val="single" w:sz="4" w:space="0" w:color="auto"/>
            </w:tcBorders>
            <w:vAlign w:val="center"/>
          </w:tcPr>
          <w:p w14:paraId="43598658" w14:textId="77777777" w:rsidR="00095F85" w:rsidRDefault="00095F85" w:rsidP="00673802">
            <w:pPr>
              <w:keepNext/>
              <w:keepLines/>
              <w:spacing w:after="0" w:line="252" w:lineRule="auto"/>
              <w:jc w:val="center"/>
              <w:rPr>
                <w:rFonts w:ascii="Arial" w:hAnsi="Arial"/>
                <w:sz w:val="18"/>
                <w:lang w:eastAsia="ja-JP"/>
              </w:rPr>
            </w:pPr>
            <w:r>
              <w:rPr>
                <w:rFonts w:ascii="Arial" w:hAnsi="Arial"/>
                <w:sz w:val="18"/>
                <w:lang w:eastAsia="ja-JP"/>
              </w:rPr>
              <w:t>+/- 40</w:t>
            </w:r>
          </w:p>
        </w:tc>
        <w:tc>
          <w:tcPr>
            <w:tcW w:w="453" w:type="pct"/>
            <w:tcBorders>
              <w:top w:val="single" w:sz="4" w:space="0" w:color="auto"/>
              <w:left w:val="single" w:sz="4" w:space="0" w:color="auto"/>
              <w:bottom w:val="single" w:sz="4" w:space="0" w:color="auto"/>
              <w:right w:val="single" w:sz="4" w:space="0" w:color="auto"/>
            </w:tcBorders>
            <w:vAlign w:val="center"/>
          </w:tcPr>
          <w:p w14:paraId="5C83BDBA" w14:textId="77777777" w:rsidR="00095F85" w:rsidRDefault="00095F85" w:rsidP="00673802">
            <w:pPr>
              <w:keepNext/>
              <w:keepLines/>
              <w:spacing w:after="0" w:line="252" w:lineRule="auto"/>
              <w:jc w:val="center"/>
              <w:rPr>
                <w:rFonts w:ascii="Arial" w:hAnsi="Arial"/>
                <w:sz w:val="18"/>
                <w:lang w:eastAsia="ja-JP"/>
              </w:rPr>
            </w:pPr>
          </w:p>
        </w:tc>
        <w:tc>
          <w:tcPr>
            <w:tcW w:w="453" w:type="pct"/>
            <w:tcBorders>
              <w:top w:val="single" w:sz="4" w:space="0" w:color="auto"/>
              <w:left w:val="single" w:sz="4" w:space="0" w:color="auto"/>
              <w:bottom w:val="single" w:sz="4" w:space="0" w:color="auto"/>
              <w:right w:val="single" w:sz="4" w:space="0" w:color="auto"/>
            </w:tcBorders>
            <w:vAlign w:val="center"/>
          </w:tcPr>
          <w:p w14:paraId="451267A8" w14:textId="77777777" w:rsidR="00095F85" w:rsidRDefault="00095F85" w:rsidP="00673802">
            <w:pPr>
              <w:pStyle w:val="TAC"/>
              <w:spacing w:line="252" w:lineRule="auto"/>
              <w:rPr>
                <w:lang w:eastAsia="ja-JP"/>
              </w:rPr>
            </w:pPr>
            <w:r w:rsidRPr="00701415">
              <w:rPr>
                <w:rFonts w:cs="Arial"/>
                <w:szCs w:val="18"/>
                <w:lang w:eastAsia="ja-JP"/>
              </w:rPr>
              <w:t>+/- 60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1F5EC3" w14:textId="77777777" w:rsidR="00095F85" w:rsidRDefault="00095F85" w:rsidP="00673802">
            <w:pPr>
              <w:keepNext/>
              <w:keepLines/>
              <w:spacing w:after="0" w:line="252" w:lineRule="auto"/>
              <w:jc w:val="center"/>
              <w:rPr>
                <w:rFonts w:ascii="Arial" w:hAnsi="Arial"/>
                <w:sz w:val="18"/>
                <w:lang w:eastAsia="ja-JP"/>
              </w:rPr>
            </w:pPr>
            <w:r>
              <w:rPr>
                <w:rFonts w:ascii="Arial" w:hAnsi="Arial"/>
                <w:sz w:val="18"/>
                <w:lang w:eastAsia="ja-JP"/>
              </w:rPr>
              <w:t>+/- 80</w:t>
            </w:r>
          </w:p>
        </w:tc>
        <w:tc>
          <w:tcPr>
            <w:tcW w:w="464" w:type="pct"/>
            <w:tcBorders>
              <w:top w:val="single" w:sz="4" w:space="0" w:color="auto"/>
              <w:left w:val="single" w:sz="4" w:space="0" w:color="auto"/>
              <w:bottom w:val="single" w:sz="4" w:space="0" w:color="auto"/>
              <w:right w:val="single" w:sz="4" w:space="0" w:color="auto"/>
            </w:tcBorders>
            <w:vAlign w:val="center"/>
          </w:tcPr>
          <w:p w14:paraId="44834AA9" w14:textId="77777777" w:rsidR="00095F85" w:rsidRDefault="00095F85" w:rsidP="00673802">
            <w:pPr>
              <w:pStyle w:val="TAC"/>
              <w:spacing w:line="252" w:lineRule="auto"/>
              <w:rPr>
                <w:lang w:eastAsia="ja-JP"/>
              </w:rPr>
            </w:pPr>
          </w:p>
        </w:tc>
      </w:tr>
      <w:tr w:rsidR="00095F85" w14:paraId="521F8F41" w14:textId="77777777" w:rsidTr="00673802">
        <w:trPr>
          <w:trHeight w:val="188"/>
        </w:trPr>
        <w:tc>
          <w:tcPr>
            <w:tcW w:w="5000" w:type="pct"/>
            <w:gridSpan w:val="11"/>
            <w:tcBorders>
              <w:top w:val="single" w:sz="4" w:space="0" w:color="auto"/>
              <w:left w:val="single" w:sz="4" w:space="0" w:color="auto"/>
              <w:bottom w:val="single" w:sz="4" w:space="0" w:color="auto"/>
              <w:right w:val="single" w:sz="4" w:space="0" w:color="auto"/>
            </w:tcBorders>
          </w:tcPr>
          <w:p w14:paraId="138CA920" w14:textId="77777777" w:rsidR="00095F85" w:rsidRDefault="00095F85" w:rsidP="00673802">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1640E1B5" w14:textId="77777777" w:rsidR="00095F85" w:rsidRDefault="00095F85" w:rsidP="00673802">
            <w:pPr>
              <w:pStyle w:val="TAN"/>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harmonic order.</w:t>
            </w:r>
          </w:p>
        </w:tc>
      </w:tr>
    </w:tbl>
    <w:p w14:paraId="1FC79ACA" w14:textId="77777777" w:rsidR="00095F85" w:rsidRDefault="00095F85" w:rsidP="00095F85">
      <w:pPr>
        <w:keepNext/>
        <w:keepLines/>
        <w:rPr>
          <w:rFonts w:eastAsia="PMingLiU"/>
          <w:lang w:eastAsia="zh-TW"/>
        </w:rPr>
      </w:pPr>
    </w:p>
    <w:p w14:paraId="4789F99F" w14:textId="77777777" w:rsidR="00095F85" w:rsidRPr="00A1115A" w:rsidRDefault="00095F85" w:rsidP="00095F85">
      <w:pPr>
        <w:pStyle w:val="TH"/>
      </w:pPr>
      <w:r>
        <w:t>Table 7.3A.</w:t>
      </w:r>
      <w:r>
        <w:rPr>
          <w:rFonts w:eastAsia="SimSun" w:hint="eastAsia"/>
          <w:lang w:eastAsia="zh-CN"/>
        </w:rPr>
        <w:t>4</w:t>
      </w:r>
      <w:r>
        <w:t xml:space="preserve">-2: </w:t>
      </w:r>
      <w:r>
        <w:rPr>
          <w:rFonts w:eastAsia="SimSun" w:hint="eastAsia"/>
          <w:lang w:val="en-US" w:eastAsia="zh-CN"/>
        </w:rPr>
        <w:t>Void</w:t>
      </w:r>
      <w:r w:rsidRPr="00A1115A">
        <w:t>Table 7.3A.</w:t>
      </w:r>
      <w:r w:rsidRPr="00A1115A">
        <w:rPr>
          <w:rFonts w:eastAsia="SimSun" w:hint="eastAsia"/>
          <w:lang w:eastAsia="zh-CN"/>
        </w:rPr>
        <w:t>4</w:t>
      </w:r>
      <w:r w:rsidRPr="00A1115A">
        <w:t>-3</w:t>
      </w:r>
      <w:bookmarkEnd w:id="20"/>
      <w:r w:rsidRPr="00A1115A">
        <w:t>: Void</w:t>
      </w:r>
    </w:p>
    <w:p w14:paraId="133A121F" w14:textId="77777777" w:rsidR="00095F85" w:rsidRPr="00A1115A" w:rsidRDefault="00095F85" w:rsidP="00095F85">
      <w:pPr>
        <w:pStyle w:val="TH"/>
      </w:pPr>
      <w:r w:rsidRPr="00A1115A">
        <w:t>Table 7.3A.4-3a: Void</w:t>
      </w:r>
    </w:p>
    <w:p w14:paraId="35D5DC12" w14:textId="77777777" w:rsidR="00095F85" w:rsidRDefault="00095F85" w:rsidP="00095F85">
      <w:pPr>
        <w:rPr>
          <w:lang w:eastAsia="ja-JP"/>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 xml:space="preserve">a band is impacted by receiver harmonic mixing due to another band part </w:t>
      </w:r>
      <w:r>
        <w:rPr>
          <w:rFonts w:eastAsia="SimSun" w:hint="eastAsia"/>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eastAsia="SimSun" w:hint="eastAsia"/>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eastAsia="SimSun" w:hint="eastAsia"/>
          <w:lang w:val="en-US" w:eastAsia="zh-CN"/>
        </w:rPr>
        <w:t xml:space="preserve">from a PC2 aggressor NR UL band for PC2 CA </w:t>
      </w:r>
      <w:r>
        <w:rPr>
          <w:lang w:val="en-US"/>
        </w:rPr>
        <w:t>are specified in 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rPr>
        <w:t xml:space="preserve">.For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rFonts w:eastAsia="SimSun"/>
          <w:lang w:eastAsia="zh-CN"/>
        </w:rPr>
        <w:t>4</w:t>
      </w:r>
      <w:r>
        <w:rPr>
          <w:lang w:eastAsia="ja-JP"/>
        </w:rPr>
        <w:t>-4b</w:t>
      </w:r>
      <w:r>
        <w:rPr>
          <w:lang w:val="en-US"/>
        </w:rPr>
        <w:t xml:space="preserve"> are needed to be tested.</w:t>
      </w:r>
    </w:p>
    <w:p w14:paraId="686869D7" w14:textId="77777777" w:rsidR="00095F85" w:rsidRDefault="00095F85" w:rsidP="00095F85">
      <w:pPr>
        <w:pStyle w:val="TH"/>
      </w:pPr>
      <w:r>
        <w:rPr>
          <w:lang w:eastAsia="ja-JP"/>
        </w:rPr>
        <w:t>Table 7.3A.</w:t>
      </w:r>
      <w:r>
        <w:rPr>
          <w:rFonts w:eastAsia="SimSun"/>
          <w:lang w:eastAsia="zh-CN"/>
        </w:rPr>
        <w:t>4</w:t>
      </w:r>
      <w:r>
        <w:rPr>
          <w:lang w:eastAsia="ja-JP"/>
        </w:rPr>
        <w:t xml:space="preserve">-4: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04"/>
        <w:gridCol w:w="827"/>
        <w:gridCol w:w="965"/>
        <w:gridCol w:w="1744"/>
        <w:gridCol w:w="827"/>
        <w:gridCol w:w="873"/>
        <w:gridCol w:w="1356"/>
        <w:gridCol w:w="1428"/>
      </w:tblGrid>
      <w:tr w:rsidR="00095F85" w14:paraId="75722A4C" w14:textId="77777777" w:rsidTr="00673802">
        <w:trPr>
          <w:trHeight w:val="732"/>
          <w:jc w:val="center"/>
        </w:trPr>
        <w:tc>
          <w:tcPr>
            <w:tcW w:w="0" w:type="auto"/>
            <w:vMerge w:val="restart"/>
            <w:vAlign w:val="center"/>
          </w:tcPr>
          <w:p w14:paraId="08B14C01" w14:textId="77777777" w:rsidR="00095F85" w:rsidRDefault="00095F85" w:rsidP="00673802">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14BD6F40" w14:textId="77777777" w:rsidR="00095F85" w:rsidRDefault="00095F85" w:rsidP="00673802">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42619628" w14:textId="77777777" w:rsidR="00095F85" w:rsidRDefault="00095F85" w:rsidP="00673802">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34CA674E" w14:textId="77777777" w:rsidR="00095F85" w:rsidRDefault="00095F85" w:rsidP="00673802">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53E9EEF4" w14:textId="77777777" w:rsidR="00095F85" w:rsidRDefault="00095F85" w:rsidP="00673802">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5080FBC1" w14:textId="77777777" w:rsidR="00095F85" w:rsidRDefault="00095F85" w:rsidP="00673802">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7F46F147" w14:textId="77777777" w:rsidR="00095F85" w:rsidRDefault="00095F85" w:rsidP="00673802">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5FA32CA6" w14:textId="77777777" w:rsidR="00095F85" w:rsidRDefault="00095F85" w:rsidP="00673802">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11F4BFE3" w14:textId="77777777" w:rsidR="00095F85" w:rsidRDefault="00095F85" w:rsidP="00673802">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095F85" w14:paraId="5142F38A" w14:textId="77777777" w:rsidTr="00673802">
        <w:trPr>
          <w:trHeight w:val="492"/>
          <w:jc w:val="center"/>
        </w:trPr>
        <w:tc>
          <w:tcPr>
            <w:tcW w:w="0" w:type="auto"/>
            <w:vMerge/>
            <w:vAlign w:val="center"/>
          </w:tcPr>
          <w:p w14:paraId="37CDA6B6" w14:textId="77777777" w:rsidR="00095F85" w:rsidRDefault="00095F85" w:rsidP="00673802">
            <w:pPr>
              <w:spacing w:after="0"/>
              <w:rPr>
                <w:rFonts w:ascii="Arial" w:hAnsi="Arial" w:cs="Arial"/>
                <w:b/>
                <w:bCs/>
                <w:sz w:val="18"/>
                <w:szCs w:val="18"/>
              </w:rPr>
            </w:pPr>
          </w:p>
        </w:tc>
        <w:tc>
          <w:tcPr>
            <w:tcW w:w="0" w:type="auto"/>
            <w:vMerge/>
            <w:vAlign w:val="center"/>
          </w:tcPr>
          <w:p w14:paraId="67816CC1" w14:textId="77777777" w:rsidR="00095F85" w:rsidRDefault="00095F85" w:rsidP="00673802">
            <w:pPr>
              <w:spacing w:after="0"/>
              <w:rPr>
                <w:rFonts w:ascii="Arial" w:hAnsi="Arial" w:cs="Arial"/>
                <w:b/>
                <w:bCs/>
                <w:sz w:val="18"/>
                <w:szCs w:val="18"/>
              </w:rPr>
            </w:pPr>
          </w:p>
        </w:tc>
        <w:tc>
          <w:tcPr>
            <w:tcW w:w="0" w:type="auto"/>
            <w:vAlign w:val="center"/>
          </w:tcPr>
          <w:p w14:paraId="6B3623BE" w14:textId="77777777" w:rsidR="00095F85" w:rsidRDefault="00095F85" w:rsidP="00673802">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170624FD" w14:textId="77777777" w:rsidR="00095F85" w:rsidRDefault="00095F85" w:rsidP="00673802">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61C5C637" w14:textId="77777777" w:rsidR="00095F85" w:rsidRDefault="00095F85" w:rsidP="00673802">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7B5210AE" w14:textId="77777777" w:rsidR="00095F85" w:rsidRDefault="00095F85" w:rsidP="00673802">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1656E836" w14:textId="77777777" w:rsidR="00095F85" w:rsidRDefault="00095F85" w:rsidP="00673802">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1F1722FB" w14:textId="77777777" w:rsidR="00095F85" w:rsidRDefault="00095F85" w:rsidP="00673802">
            <w:pPr>
              <w:spacing w:after="0"/>
              <w:rPr>
                <w:rFonts w:ascii="Arial" w:hAnsi="Arial" w:cs="Arial"/>
                <w:b/>
                <w:bCs/>
                <w:sz w:val="18"/>
                <w:szCs w:val="18"/>
                <w:lang w:eastAsia="zh-CN"/>
              </w:rPr>
            </w:pPr>
          </w:p>
        </w:tc>
        <w:tc>
          <w:tcPr>
            <w:tcW w:w="0" w:type="auto"/>
            <w:vMerge/>
            <w:vAlign w:val="center"/>
          </w:tcPr>
          <w:p w14:paraId="55A5B5F9" w14:textId="77777777" w:rsidR="00095F85" w:rsidRDefault="00095F85" w:rsidP="00673802">
            <w:pPr>
              <w:spacing w:after="0"/>
              <w:rPr>
                <w:rFonts w:ascii="Arial" w:hAnsi="Arial" w:cs="Arial"/>
                <w:b/>
                <w:bCs/>
                <w:sz w:val="18"/>
                <w:szCs w:val="18"/>
                <w:lang w:eastAsia="zh-CN"/>
              </w:rPr>
            </w:pPr>
          </w:p>
        </w:tc>
      </w:tr>
      <w:tr w:rsidR="00095F85" w14:paraId="1B0A5EBC" w14:textId="77777777" w:rsidTr="00673802">
        <w:trPr>
          <w:trHeight w:val="300"/>
          <w:jc w:val="center"/>
        </w:trPr>
        <w:tc>
          <w:tcPr>
            <w:tcW w:w="0" w:type="auto"/>
            <w:vAlign w:val="center"/>
          </w:tcPr>
          <w:p w14:paraId="1085C60F"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vAlign w:val="center"/>
          </w:tcPr>
          <w:p w14:paraId="770BE784" w14:textId="77777777" w:rsidR="00095F85" w:rsidRDefault="00095F85" w:rsidP="0067380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71</w:t>
            </w:r>
            <w:r>
              <w:rPr>
                <w:rFonts w:ascii="Arial" w:hAnsi="Arial" w:cs="Arial"/>
                <w:sz w:val="18"/>
                <w:szCs w:val="18"/>
                <w:vertAlign w:val="superscript"/>
                <w:lang w:eastAsia="zh-CN"/>
              </w:rPr>
              <w:t>3</w:t>
            </w:r>
          </w:p>
        </w:tc>
        <w:tc>
          <w:tcPr>
            <w:tcW w:w="0" w:type="auto"/>
            <w:noWrap/>
            <w:vAlign w:val="center"/>
          </w:tcPr>
          <w:p w14:paraId="1EBDAA6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D3E867B"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2BA19D1"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87D2798" w14:textId="77777777" w:rsidR="00095F85" w:rsidRDefault="00095F85" w:rsidP="0067380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44649C54"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26.5</w:t>
            </w:r>
          </w:p>
        </w:tc>
        <w:tc>
          <w:tcPr>
            <w:tcW w:w="0" w:type="auto"/>
            <w:vAlign w:val="center"/>
          </w:tcPr>
          <w:p w14:paraId="62CE1F80"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89B5B4D" w14:textId="77777777" w:rsidR="00095F85" w:rsidRDefault="00095F85" w:rsidP="00673802">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B14635" w14:paraId="0843F2CF" w14:textId="77777777" w:rsidTr="00673802">
        <w:trPr>
          <w:trHeight w:val="300"/>
          <w:jc w:val="center"/>
          <w:ins w:id="21" w:author="Apple" w:date="2023-02-13T10:25:00Z"/>
        </w:trPr>
        <w:tc>
          <w:tcPr>
            <w:tcW w:w="0" w:type="auto"/>
            <w:vAlign w:val="center"/>
          </w:tcPr>
          <w:p w14:paraId="21890820" w14:textId="73EB040E" w:rsidR="00B14635" w:rsidRDefault="00B14635" w:rsidP="00B14635">
            <w:pPr>
              <w:spacing w:after="0"/>
              <w:jc w:val="center"/>
              <w:rPr>
                <w:ins w:id="22" w:author="Apple" w:date="2023-02-13T10:25:00Z"/>
                <w:rFonts w:ascii="Arial" w:hAnsi="Arial" w:cs="Arial"/>
                <w:sz w:val="18"/>
                <w:szCs w:val="18"/>
                <w:lang w:eastAsia="zh-CN"/>
              </w:rPr>
            </w:pPr>
            <w:ins w:id="23" w:author="Apple" w:date="2023-02-13T10:25:00Z">
              <w:r>
                <w:rPr>
                  <w:rFonts w:ascii="Arial" w:hAnsi="Arial" w:cs="Arial"/>
                  <w:sz w:val="18"/>
                  <w:szCs w:val="18"/>
                  <w:lang w:eastAsia="zh-CN"/>
                </w:rPr>
                <w:t>n25</w:t>
              </w:r>
            </w:ins>
          </w:p>
        </w:tc>
        <w:tc>
          <w:tcPr>
            <w:tcW w:w="0" w:type="auto"/>
            <w:vAlign w:val="center"/>
          </w:tcPr>
          <w:p w14:paraId="21096D79" w14:textId="1A0775B0" w:rsidR="00B14635" w:rsidRDefault="00B14635" w:rsidP="00B14635">
            <w:pPr>
              <w:spacing w:after="0"/>
              <w:jc w:val="center"/>
              <w:rPr>
                <w:ins w:id="24" w:author="Apple" w:date="2023-02-13T10:25:00Z"/>
                <w:rFonts w:ascii="Arial" w:hAnsi="Arial" w:cs="Arial"/>
                <w:sz w:val="18"/>
                <w:szCs w:val="18"/>
                <w:lang w:eastAsia="zh-CN"/>
              </w:rPr>
            </w:pPr>
            <w:ins w:id="25" w:author="Apple" w:date="2023-02-13T10:25:00Z">
              <w:r>
                <w:rPr>
                  <w:rFonts w:ascii="Arial" w:hAnsi="Arial" w:cs="Arial" w:hint="eastAsia"/>
                  <w:sz w:val="18"/>
                  <w:szCs w:val="18"/>
                  <w:lang w:eastAsia="zh-CN"/>
                </w:rPr>
                <w:t>n</w:t>
              </w:r>
              <w:r>
                <w:rPr>
                  <w:rFonts w:ascii="Arial" w:hAnsi="Arial" w:cs="Arial"/>
                  <w:sz w:val="18"/>
                  <w:szCs w:val="18"/>
                  <w:lang w:eastAsia="zh-CN"/>
                </w:rPr>
                <w:t>71</w:t>
              </w:r>
              <w:r>
                <w:rPr>
                  <w:rFonts w:ascii="Arial" w:hAnsi="Arial" w:cs="Arial"/>
                  <w:sz w:val="18"/>
                  <w:szCs w:val="18"/>
                  <w:vertAlign w:val="superscript"/>
                  <w:lang w:eastAsia="zh-CN"/>
                </w:rPr>
                <w:t>3</w:t>
              </w:r>
            </w:ins>
          </w:p>
        </w:tc>
        <w:tc>
          <w:tcPr>
            <w:tcW w:w="0" w:type="auto"/>
            <w:noWrap/>
            <w:vAlign w:val="center"/>
          </w:tcPr>
          <w:p w14:paraId="01B97721" w14:textId="063E2AEA" w:rsidR="00B14635" w:rsidRDefault="00B14635" w:rsidP="00B14635">
            <w:pPr>
              <w:spacing w:after="0"/>
              <w:jc w:val="center"/>
              <w:rPr>
                <w:ins w:id="26" w:author="Apple" w:date="2023-02-13T10:25:00Z"/>
                <w:rFonts w:ascii="Arial" w:hAnsi="Arial" w:cs="Arial"/>
                <w:bCs/>
                <w:sz w:val="18"/>
                <w:szCs w:val="18"/>
                <w:lang w:eastAsia="zh-CN"/>
              </w:rPr>
            </w:pPr>
            <w:ins w:id="27" w:author="Apple" w:date="2023-02-13T10:25:00Z">
              <w:r>
                <w:rPr>
                  <w:rFonts w:ascii="Arial" w:hAnsi="Arial" w:cs="Arial"/>
                  <w:bCs/>
                  <w:sz w:val="18"/>
                  <w:szCs w:val="18"/>
                  <w:lang w:eastAsia="zh-CN"/>
                </w:rPr>
                <w:t>10</w:t>
              </w:r>
            </w:ins>
          </w:p>
        </w:tc>
        <w:tc>
          <w:tcPr>
            <w:tcW w:w="0" w:type="auto"/>
            <w:vAlign w:val="center"/>
          </w:tcPr>
          <w:p w14:paraId="431BDAFF" w14:textId="30E5BDE4" w:rsidR="00B14635" w:rsidRDefault="00B14635" w:rsidP="00B14635">
            <w:pPr>
              <w:spacing w:after="0"/>
              <w:jc w:val="center"/>
              <w:rPr>
                <w:ins w:id="28" w:author="Apple" w:date="2023-02-13T10:25:00Z"/>
                <w:rFonts w:ascii="Arial" w:hAnsi="Arial" w:cs="Arial"/>
                <w:bCs/>
                <w:sz w:val="18"/>
                <w:szCs w:val="18"/>
                <w:lang w:eastAsia="zh-CN"/>
              </w:rPr>
            </w:pPr>
            <w:ins w:id="29" w:author="Apple" w:date="2023-02-13T10:25:00Z">
              <w:r>
                <w:rPr>
                  <w:rFonts w:ascii="Arial" w:hAnsi="Arial" w:cs="Arial"/>
                  <w:bCs/>
                  <w:sz w:val="18"/>
                  <w:szCs w:val="18"/>
                  <w:lang w:eastAsia="zh-CN"/>
                </w:rPr>
                <w:t>15</w:t>
              </w:r>
            </w:ins>
          </w:p>
        </w:tc>
        <w:tc>
          <w:tcPr>
            <w:tcW w:w="0" w:type="auto"/>
            <w:noWrap/>
            <w:vAlign w:val="center"/>
          </w:tcPr>
          <w:p w14:paraId="1EAD3059" w14:textId="7E2988EC" w:rsidR="00B14635" w:rsidRDefault="00332FED" w:rsidP="00B14635">
            <w:pPr>
              <w:spacing w:after="0"/>
              <w:jc w:val="center"/>
              <w:rPr>
                <w:ins w:id="30" w:author="Apple" w:date="2023-02-13T10:25:00Z"/>
                <w:rFonts w:ascii="Arial" w:hAnsi="Arial" w:cs="Arial"/>
                <w:bCs/>
                <w:sz w:val="18"/>
                <w:szCs w:val="18"/>
                <w:lang w:eastAsia="zh-CN"/>
              </w:rPr>
            </w:pPr>
            <w:ins w:id="31" w:author="Apple" w:date="2023-02-13T10:26:00Z">
              <w:r>
                <w:rPr>
                  <w:rFonts w:ascii="Arial" w:hAnsi="Arial" w:cs="Arial"/>
                  <w:bCs/>
                  <w:sz w:val="18"/>
                  <w:szCs w:val="18"/>
                  <w:lang w:eastAsia="zh-CN"/>
                </w:rPr>
                <w:t>50 (RBstart=0)</w:t>
              </w:r>
            </w:ins>
          </w:p>
        </w:tc>
        <w:tc>
          <w:tcPr>
            <w:tcW w:w="0" w:type="auto"/>
            <w:noWrap/>
            <w:vAlign w:val="center"/>
          </w:tcPr>
          <w:p w14:paraId="75248A4A" w14:textId="2017657E" w:rsidR="00B14635" w:rsidRDefault="00B14635" w:rsidP="00B14635">
            <w:pPr>
              <w:spacing w:after="0"/>
              <w:jc w:val="center"/>
              <w:rPr>
                <w:ins w:id="32" w:author="Apple" w:date="2023-02-13T10:25:00Z"/>
                <w:rFonts w:ascii="Arial" w:hAnsi="Arial" w:cs="Arial"/>
                <w:sz w:val="18"/>
                <w:szCs w:val="18"/>
                <w:lang w:eastAsia="zh-CN"/>
              </w:rPr>
            </w:pPr>
            <w:ins w:id="33" w:author="Apple" w:date="2023-02-13T10:25:00Z">
              <w:r>
                <w:rPr>
                  <w:rFonts w:ascii="Arial" w:hAnsi="Arial" w:cs="Arial"/>
                  <w:sz w:val="18"/>
                  <w:szCs w:val="18"/>
                  <w:lang w:eastAsia="zh-CN"/>
                </w:rPr>
                <w:t>10</w:t>
              </w:r>
            </w:ins>
          </w:p>
        </w:tc>
        <w:tc>
          <w:tcPr>
            <w:tcW w:w="0" w:type="auto"/>
            <w:noWrap/>
            <w:vAlign w:val="center"/>
          </w:tcPr>
          <w:p w14:paraId="15DA2F6C" w14:textId="0098DF6E" w:rsidR="00B14635" w:rsidRDefault="00332FED" w:rsidP="00B14635">
            <w:pPr>
              <w:spacing w:after="0"/>
              <w:jc w:val="center"/>
              <w:rPr>
                <w:ins w:id="34" w:author="Apple" w:date="2023-02-13T10:25:00Z"/>
                <w:rFonts w:ascii="Arial" w:hAnsi="Arial" w:cs="Arial"/>
                <w:bCs/>
                <w:sz w:val="18"/>
                <w:szCs w:val="18"/>
                <w:lang w:eastAsia="zh-CN"/>
              </w:rPr>
            </w:pPr>
            <w:ins w:id="35" w:author="Apple" w:date="2023-02-13T10:27:00Z">
              <w:r w:rsidRPr="00332FED">
                <w:rPr>
                  <w:rFonts w:ascii="Arial" w:hAnsi="Arial" w:cs="Arial"/>
                  <w:sz w:val="18"/>
                  <w:szCs w:val="18"/>
                  <w:lang w:eastAsia="zh-CN"/>
                </w:rPr>
                <w:t>23.3</w:t>
              </w:r>
            </w:ins>
          </w:p>
        </w:tc>
        <w:tc>
          <w:tcPr>
            <w:tcW w:w="0" w:type="auto"/>
            <w:vAlign w:val="center"/>
          </w:tcPr>
          <w:p w14:paraId="6E5A037F" w14:textId="154519AA" w:rsidR="00B14635" w:rsidRDefault="00B14635" w:rsidP="00B14635">
            <w:pPr>
              <w:spacing w:after="0"/>
              <w:jc w:val="center"/>
              <w:rPr>
                <w:ins w:id="36" w:author="Apple" w:date="2023-02-13T10:25:00Z"/>
                <w:rFonts w:ascii="Arial" w:hAnsi="Arial" w:cs="Arial"/>
                <w:bCs/>
                <w:sz w:val="18"/>
                <w:szCs w:val="18"/>
                <w:lang w:eastAsia="zh-CN"/>
              </w:rPr>
            </w:pPr>
            <w:ins w:id="37" w:author="Apple" w:date="2023-02-13T10:25:00Z">
              <w:r>
                <w:rPr>
                  <w:rFonts w:ascii="Arial" w:hAnsi="Arial" w:cs="Arial"/>
                  <w:bCs/>
                  <w:sz w:val="18"/>
                  <w:szCs w:val="18"/>
                  <w:lang w:eastAsia="zh-CN"/>
                </w:rPr>
                <w:t>NOTE 4</w:t>
              </w:r>
            </w:ins>
          </w:p>
        </w:tc>
        <w:tc>
          <w:tcPr>
            <w:tcW w:w="0" w:type="auto"/>
            <w:vAlign w:val="center"/>
          </w:tcPr>
          <w:p w14:paraId="0E4500FF" w14:textId="16F64F6C" w:rsidR="00B14635" w:rsidRDefault="00B14635" w:rsidP="00B14635">
            <w:pPr>
              <w:spacing w:after="0"/>
              <w:jc w:val="center"/>
              <w:rPr>
                <w:ins w:id="38" w:author="Apple" w:date="2023-02-13T10:25:00Z"/>
                <w:rFonts w:ascii="Arial" w:hAnsi="Arial" w:cs="Arial"/>
                <w:bCs/>
                <w:sz w:val="18"/>
                <w:szCs w:val="18"/>
                <w:lang w:eastAsia="zh-CN"/>
              </w:rPr>
            </w:pPr>
            <w:ins w:id="39" w:author="Apple" w:date="2023-02-13T10:25:00Z">
              <w:r>
                <w:rPr>
                  <w:rFonts w:ascii="Arial" w:hAnsi="Arial" w:cs="Arial"/>
                  <w:bCs/>
                  <w:sz w:val="18"/>
                  <w:szCs w:val="18"/>
                  <w:lang w:eastAsia="zh-CN"/>
                </w:rPr>
                <w:t>UL1/DL3</w:t>
              </w:r>
            </w:ins>
          </w:p>
        </w:tc>
      </w:tr>
      <w:tr w:rsidR="00B14635" w14:paraId="5286F310" w14:textId="77777777" w:rsidTr="00673802">
        <w:trPr>
          <w:trHeight w:val="300"/>
          <w:jc w:val="center"/>
          <w:ins w:id="40" w:author="Apple" w:date="2023-02-13T10:25:00Z"/>
        </w:trPr>
        <w:tc>
          <w:tcPr>
            <w:tcW w:w="0" w:type="auto"/>
            <w:vAlign w:val="center"/>
          </w:tcPr>
          <w:p w14:paraId="5458FC9E" w14:textId="7351C48A" w:rsidR="00B14635" w:rsidRDefault="00B14635" w:rsidP="00B14635">
            <w:pPr>
              <w:spacing w:after="0"/>
              <w:jc w:val="center"/>
              <w:rPr>
                <w:ins w:id="41" w:author="Apple" w:date="2023-02-13T10:25:00Z"/>
                <w:rFonts w:ascii="Arial" w:hAnsi="Arial" w:cs="Arial"/>
                <w:sz w:val="18"/>
                <w:szCs w:val="18"/>
                <w:lang w:eastAsia="zh-CN"/>
              </w:rPr>
            </w:pPr>
            <w:ins w:id="42" w:author="Apple" w:date="2023-02-13T10:25:00Z">
              <w:r>
                <w:rPr>
                  <w:rFonts w:ascii="Arial" w:hAnsi="Arial" w:cs="Arial"/>
                  <w:sz w:val="18"/>
                  <w:szCs w:val="18"/>
                  <w:lang w:eastAsia="zh-CN"/>
                </w:rPr>
                <w:t>n25</w:t>
              </w:r>
            </w:ins>
          </w:p>
        </w:tc>
        <w:tc>
          <w:tcPr>
            <w:tcW w:w="0" w:type="auto"/>
            <w:vAlign w:val="center"/>
          </w:tcPr>
          <w:p w14:paraId="74E0291D" w14:textId="22EDE64F" w:rsidR="00B14635" w:rsidRDefault="00B14635" w:rsidP="00B14635">
            <w:pPr>
              <w:spacing w:after="0"/>
              <w:jc w:val="center"/>
              <w:rPr>
                <w:ins w:id="43" w:author="Apple" w:date="2023-02-13T10:25:00Z"/>
                <w:rFonts w:ascii="Arial" w:hAnsi="Arial" w:cs="Arial"/>
                <w:sz w:val="18"/>
                <w:szCs w:val="18"/>
                <w:lang w:eastAsia="zh-CN"/>
              </w:rPr>
            </w:pPr>
            <w:ins w:id="44" w:author="Apple" w:date="2023-02-13T10:25:00Z">
              <w:r>
                <w:rPr>
                  <w:rFonts w:ascii="Arial" w:hAnsi="Arial" w:cs="Arial" w:hint="eastAsia"/>
                  <w:sz w:val="18"/>
                  <w:szCs w:val="18"/>
                  <w:lang w:eastAsia="zh-CN"/>
                </w:rPr>
                <w:t>n</w:t>
              </w:r>
              <w:r>
                <w:rPr>
                  <w:rFonts w:ascii="Arial" w:hAnsi="Arial" w:cs="Arial"/>
                  <w:sz w:val="18"/>
                  <w:szCs w:val="18"/>
                  <w:lang w:eastAsia="zh-CN"/>
                </w:rPr>
                <w:t>71</w:t>
              </w:r>
              <w:r>
                <w:rPr>
                  <w:rFonts w:ascii="Arial" w:hAnsi="Arial" w:cs="Arial"/>
                  <w:sz w:val="18"/>
                  <w:szCs w:val="18"/>
                  <w:vertAlign w:val="superscript"/>
                  <w:lang w:eastAsia="zh-CN"/>
                </w:rPr>
                <w:t>3</w:t>
              </w:r>
            </w:ins>
          </w:p>
        </w:tc>
        <w:tc>
          <w:tcPr>
            <w:tcW w:w="0" w:type="auto"/>
            <w:noWrap/>
            <w:vAlign w:val="center"/>
          </w:tcPr>
          <w:p w14:paraId="56963711" w14:textId="25E6BFFD" w:rsidR="00B14635" w:rsidRDefault="00B14635" w:rsidP="00B14635">
            <w:pPr>
              <w:spacing w:after="0"/>
              <w:jc w:val="center"/>
              <w:rPr>
                <w:ins w:id="45" w:author="Apple" w:date="2023-02-13T10:25:00Z"/>
                <w:rFonts w:ascii="Arial" w:hAnsi="Arial" w:cs="Arial"/>
                <w:bCs/>
                <w:sz w:val="18"/>
                <w:szCs w:val="18"/>
                <w:lang w:eastAsia="zh-CN"/>
              </w:rPr>
            </w:pPr>
            <w:ins w:id="46" w:author="Apple" w:date="2023-02-13T10:25:00Z">
              <w:r>
                <w:rPr>
                  <w:rFonts w:ascii="Arial" w:hAnsi="Arial" w:cs="Arial"/>
                  <w:bCs/>
                  <w:sz w:val="18"/>
                  <w:szCs w:val="18"/>
                  <w:lang w:eastAsia="zh-CN"/>
                </w:rPr>
                <w:t>15</w:t>
              </w:r>
            </w:ins>
          </w:p>
        </w:tc>
        <w:tc>
          <w:tcPr>
            <w:tcW w:w="0" w:type="auto"/>
            <w:vAlign w:val="center"/>
          </w:tcPr>
          <w:p w14:paraId="5BCB78FE" w14:textId="6839C087" w:rsidR="00B14635" w:rsidRDefault="00B14635" w:rsidP="00B14635">
            <w:pPr>
              <w:spacing w:after="0"/>
              <w:jc w:val="center"/>
              <w:rPr>
                <w:ins w:id="47" w:author="Apple" w:date="2023-02-13T10:25:00Z"/>
                <w:rFonts w:ascii="Arial" w:hAnsi="Arial" w:cs="Arial"/>
                <w:bCs/>
                <w:sz w:val="18"/>
                <w:szCs w:val="18"/>
                <w:lang w:eastAsia="zh-CN"/>
              </w:rPr>
            </w:pPr>
            <w:ins w:id="48" w:author="Apple" w:date="2023-02-13T10:25:00Z">
              <w:r>
                <w:rPr>
                  <w:rFonts w:ascii="Arial" w:hAnsi="Arial" w:cs="Arial"/>
                  <w:bCs/>
                  <w:sz w:val="18"/>
                  <w:szCs w:val="18"/>
                  <w:lang w:eastAsia="zh-CN"/>
                </w:rPr>
                <w:t>15</w:t>
              </w:r>
            </w:ins>
          </w:p>
        </w:tc>
        <w:tc>
          <w:tcPr>
            <w:tcW w:w="0" w:type="auto"/>
            <w:noWrap/>
            <w:vAlign w:val="center"/>
          </w:tcPr>
          <w:p w14:paraId="27ED7EBE" w14:textId="5005A776" w:rsidR="00B14635" w:rsidRDefault="00332FED" w:rsidP="00B14635">
            <w:pPr>
              <w:spacing w:after="0"/>
              <w:jc w:val="center"/>
              <w:rPr>
                <w:ins w:id="49" w:author="Apple" w:date="2023-02-13T10:25:00Z"/>
                <w:rFonts w:ascii="Arial" w:hAnsi="Arial" w:cs="Arial"/>
                <w:bCs/>
                <w:sz w:val="18"/>
                <w:szCs w:val="18"/>
                <w:lang w:eastAsia="zh-CN"/>
              </w:rPr>
            </w:pPr>
            <w:ins w:id="50" w:author="Apple" w:date="2023-02-13T10:26:00Z">
              <w:r>
                <w:rPr>
                  <w:rFonts w:ascii="Arial" w:hAnsi="Arial" w:cs="Arial"/>
                  <w:bCs/>
                  <w:sz w:val="18"/>
                  <w:szCs w:val="18"/>
                  <w:lang w:eastAsia="zh-CN"/>
                </w:rPr>
                <w:t>75 (RBstart=0)</w:t>
              </w:r>
            </w:ins>
          </w:p>
        </w:tc>
        <w:tc>
          <w:tcPr>
            <w:tcW w:w="0" w:type="auto"/>
            <w:noWrap/>
            <w:vAlign w:val="center"/>
          </w:tcPr>
          <w:p w14:paraId="5D240A06" w14:textId="490A2E18" w:rsidR="00B14635" w:rsidRDefault="00B14635" w:rsidP="00B14635">
            <w:pPr>
              <w:spacing w:after="0"/>
              <w:jc w:val="center"/>
              <w:rPr>
                <w:ins w:id="51" w:author="Apple" w:date="2023-02-13T10:25:00Z"/>
                <w:rFonts w:ascii="Arial" w:hAnsi="Arial" w:cs="Arial"/>
                <w:sz w:val="18"/>
                <w:szCs w:val="18"/>
                <w:lang w:eastAsia="zh-CN"/>
              </w:rPr>
            </w:pPr>
            <w:ins w:id="52" w:author="Apple" w:date="2023-02-13T10:25:00Z">
              <w:r>
                <w:rPr>
                  <w:rFonts w:ascii="Arial" w:hAnsi="Arial" w:cs="Arial"/>
                  <w:sz w:val="18"/>
                  <w:szCs w:val="18"/>
                  <w:lang w:eastAsia="zh-CN"/>
                </w:rPr>
                <w:t>15</w:t>
              </w:r>
            </w:ins>
          </w:p>
        </w:tc>
        <w:tc>
          <w:tcPr>
            <w:tcW w:w="0" w:type="auto"/>
            <w:noWrap/>
            <w:vAlign w:val="center"/>
          </w:tcPr>
          <w:p w14:paraId="4AA18190" w14:textId="0F05E787" w:rsidR="00B14635" w:rsidRDefault="00332FED" w:rsidP="00B14635">
            <w:pPr>
              <w:spacing w:after="0"/>
              <w:jc w:val="center"/>
              <w:rPr>
                <w:ins w:id="53" w:author="Apple" w:date="2023-02-13T10:25:00Z"/>
                <w:rFonts w:ascii="Arial" w:hAnsi="Arial" w:cs="Arial"/>
                <w:bCs/>
                <w:sz w:val="18"/>
                <w:szCs w:val="18"/>
                <w:lang w:eastAsia="zh-CN"/>
              </w:rPr>
            </w:pPr>
            <w:ins w:id="54" w:author="Apple" w:date="2023-02-13T10:28:00Z">
              <w:r w:rsidRPr="00332FED">
                <w:rPr>
                  <w:rFonts w:ascii="Arial" w:hAnsi="Arial" w:cs="Arial"/>
                  <w:bCs/>
                  <w:sz w:val="18"/>
                  <w:szCs w:val="18"/>
                  <w:lang w:eastAsia="zh-CN"/>
                </w:rPr>
                <w:t>20.9</w:t>
              </w:r>
            </w:ins>
          </w:p>
        </w:tc>
        <w:tc>
          <w:tcPr>
            <w:tcW w:w="0" w:type="auto"/>
            <w:vAlign w:val="center"/>
          </w:tcPr>
          <w:p w14:paraId="30F4550B" w14:textId="763705EF" w:rsidR="00B14635" w:rsidRDefault="00B14635" w:rsidP="00B14635">
            <w:pPr>
              <w:spacing w:after="0"/>
              <w:jc w:val="center"/>
              <w:rPr>
                <w:ins w:id="55" w:author="Apple" w:date="2023-02-13T10:25:00Z"/>
                <w:rFonts w:ascii="Arial" w:hAnsi="Arial" w:cs="Arial"/>
                <w:bCs/>
                <w:sz w:val="18"/>
                <w:szCs w:val="18"/>
                <w:lang w:eastAsia="zh-CN"/>
              </w:rPr>
            </w:pPr>
            <w:ins w:id="56" w:author="Apple" w:date="2023-02-13T10:25:00Z">
              <w:r>
                <w:rPr>
                  <w:rFonts w:ascii="Arial" w:hAnsi="Arial" w:cs="Arial"/>
                  <w:bCs/>
                  <w:sz w:val="18"/>
                  <w:szCs w:val="18"/>
                  <w:lang w:eastAsia="zh-CN"/>
                </w:rPr>
                <w:t>NOTE 4</w:t>
              </w:r>
            </w:ins>
          </w:p>
        </w:tc>
        <w:tc>
          <w:tcPr>
            <w:tcW w:w="0" w:type="auto"/>
            <w:vAlign w:val="center"/>
          </w:tcPr>
          <w:p w14:paraId="286F57C5" w14:textId="37EB924B" w:rsidR="00B14635" w:rsidRDefault="00B14635" w:rsidP="00B14635">
            <w:pPr>
              <w:spacing w:after="0"/>
              <w:jc w:val="center"/>
              <w:rPr>
                <w:ins w:id="57" w:author="Apple" w:date="2023-02-13T10:25:00Z"/>
                <w:rFonts w:ascii="Arial" w:hAnsi="Arial" w:cs="Arial"/>
                <w:bCs/>
                <w:sz w:val="18"/>
                <w:szCs w:val="18"/>
                <w:lang w:eastAsia="zh-CN"/>
              </w:rPr>
            </w:pPr>
            <w:ins w:id="58" w:author="Apple" w:date="2023-02-13T10:25:00Z">
              <w:r>
                <w:rPr>
                  <w:rFonts w:ascii="Arial" w:hAnsi="Arial" w:cs="Arial"/>
                  <w:bCs/>
                  <w:sz w:val="18"/>
                  <w:szCs w:val="18"/>
                  <w:lang w:eastAsia="zh-CN"/>
                </w:rPr>
                <w:t>UL1/DL3</w:t>
              </w:r>
            </w:ins>
          </w:p>
        </w:tc>
      </w:tr>
      <w:tr w:rsidR="00B14635" w14:paraId="7BB6516C" w14:textId="77777777" w:rsidTr="00673802">
        <w:trPr>
          <w:trHeight w:val="300"/>
          <w:jc w:val="center"/>
        </w:trPr>
        <w:tc>
          <w:tcPr>
            <w:tcW w:w="0" w:type="auto"/>
            <w:vAlign w:val="center"/>
          </w:tcPr>
          <w:p w14:paraId="77E109E4"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vAlign w:val="center"/>
          </w:tcPr>
          <w:p w14:paraId="0F45677E" w14:textId="77777777" w:rsidR="00B14635" w:rsidRDefault="00B14635" w:rsidP="00B1463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71</w:t>
            </w:r>
            <w:r>
              <w:rPr>
                <w:rFonts w:ascii="Arial" w:hAnsi="Arial" w:cs="Arial"/>
                <w:sz w:val="18"/>
                <w:szCs w:val="18"/>
                <w:vertAlign w:val="superscript"/>
                <w:lang w:eastAsia="zh-CN"/>
              </w:rPr>
              <w:t>3</w:t>
            </w:r>
          </w:p>
        </w:tc>
        <w:tc>
          <w:tcPr>
            <w:tcW w:w="0" w:type="auto"/>
            <w:noWrap/>
            <w:vAlign w:val="center"/>
          </w:tcPr>
          <w:p w14:paraId="74A00365"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39AF237E"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EF15E89"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5CC4655D"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75719871" w14:textId="38AA58D4" w:rsidR="00B14635" w:rsidRDefault="00B14635" w:rsidP="00B14635">
            <w:pPr>
              <w:spacing w:after="0"/>
              <w:jc w:val="center"/>
              <w:rPr>
                <w:rFonts w:ascii="Arial" w:hAnsi="Arial" w:cs="Arial"/>
                <w:bCs/>
                <w:sz w:val="18"/>
                <w:szCs w:val="18"/>
                <w:lang w:eastAsia="zh-CN"/>
              </w:rPr>
            </w:pPr>
            <w:r>
              <w:rPr>
                <w:rFonts w:ascii="Arial" w:hAnsi="Arial" w:cs="Arial" w:hint="eastAsia"/>
                <w:bCs/>
                <w:sz w:val="18"/>
                <w:szCs w:val="18"/>
                <w:lang w:eastAsia="zh-CN"/>
              </w:rPr>
              <w:t>1</w:t>
            </w:r>
            <w:ins w:id="59" w:author="Apple" w:date="2023-02-13T10:38:00Z">
              <w:r w:rsidR="004C2FB7">
                <w:rPr>
                  <w:rFonts w:ascii="Arial" w:hAnsi="Arial" w:cs="Arial"/>
                  <w:bCs/>
                  <w:sz w:val="18"/>
                  <w:szCs w:val="18"/>
                  <w:lang w:eastAsia="zh-CN"/>
                </w:rPr>
                <w:t>5</w:t>
              </w:r>
            </w:ins>
            <w:del w:id="60" w:author="Apple" w:date="2023-02-13T10:38:00Z">
              <w:r w:rsidDel="004C2FB7">
                <w:rPr>
                  <w:rFonts w:ascii="Arial" w:hAnsi="Arial" w:cs="Arial"/>
                  <w:bCs/>
                  <w:sz w:val="18"/>
                  <w:szCs w:val="18"/>
                  <w:lang w:eastAsia="zh-CN"/>
                </w:rPr>
                <w:delText>3</w:delText>
              </w:r>
            </w:del>
            <w:r>
              <w:rPr>
                <w:rFonts w:ascii="Arial" w:hAnsi="Arial" w:cs="Arial"/>
                <w:bCs/>
                <w:sz w:val="18"/>
                <w:szCs w:val="18"/>
                <w:lang w:eastAsia="zh-CN"/>
              </w:rPr>
              <w:t>.</w:t>
            </w:r>
            <w:ins w:id="61" w:author="Apple" w:date="2023-02-13T10:38:00Z">
              <w:r w:rsidR="004C2FB7">
                <w:rPr>
                  <w:rFonts w:ascii="Arial" w:hAnsi="Arial" w:cs="Arial"/>
                  <w:bCs/>
                  <w:sz w:val="18"/>
                  <w:szCs w:val="18"/>
                  <w:lang w:eastAsia="zh-CN"/>
                </w:rPr>
                <w:t>3</w:t>
              </w:r>
            </w:ins>
            <w:del w:id="62" w:author="Apple" w:date="2023-02-13T10:38:00Z">
              <w:r w:rsidDel="004C2FB7">
                <w:rPr>
                  <w:rFonts w:ascii="Arial" w:hAnsi="Arial" w:cs="Arial"/>
                  <w:bCs/>
                  <w:sz w:val="18"/>
                  <w:szCs w:val="18"/>
                  <w:lang w:eastAsia="zh-CN"/>
                </w:rPr>
                <w:delText>5</w:delText>
              </w:r>
            </w:del>
          </w:p>
        </w:tc>
        <w:tc>
          <w:tcPr>
            <w:tcW w:w="0" w:type="auto"/>
            <w:vAlign w:val="center"/>
          </w:tcPr>
          <w:p w14:paraId="21F22A54"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24E94FB"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B14635" w14:paraId="4E9A5D22" w14:textId="77777777" w:rsidTr="00673802">
        <w:trPr>
          <w:trHeight w:val="300"/>
          <w:jc w:val="center"/>
        </w:trPr>
        <w:tc>
          <w:tcPr>
            <w:tcW w:w="0" w:type="auto"/>
            <w:vAlign w:val="center"/>
          </w:tcPr>
          <w:p w14:paraId="1C5EA030"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7533FFF7"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noWrap/>
            <w:vAlign w:val="center"/>
          </w:tcPr>
          <w:p w14:paraId="66EF9F37"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1BBDDD2"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F3976C9"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A8EF163"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28CF19E4"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27.8</w:t>
            </w:r>
          </w:p>
        </w:tc>
        <w:tc>
          <w:tcPr>
            <w:tcW w:w="0" w:type="auto"/>
            <w:vAlign w:val="center"/>
          </w:tcPr>
          <w:p w14:paraId="2C20F8C6"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07F49F92"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B14635" w14:paraId="57B4F954" w14:textId="77777777" w:rsidTr="00673802">
        <w:trPr>
          <w:trHeight w:val="300"/>
          <w:jc w:val="center"/>
        </w:trPr>
        <w:tc>
          <w:tcPr>
            <w:tcW w:w="0" w:type="auto"/>
            <w:vAlign w:val="center"/>
          </w:tcPr>
          <w:p w14:paraId="12F3CAEE"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2DBCBD51"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noWrap/>
            <w:vAlign w:val="center"/>
          </w:tcPr>
          <w:p w14:paraId="3CB79063"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92AF623"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0318431"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76A91FB8"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5132C077"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20.3</w:t>
            </w:r>
          </w:p>
        </w:tc>
        <w:tc>
          <w:tcPr>
            <w:tcW w:w="0" w:type="auto"/>
            <w:vAlign w:val="center"/>
          </w:tcPr>
          <w:p w14:paraId="230E815B"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7E8537A7"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B14635" w14:paraId="1E88E937" w14:textId="77777777" w:rsidTr="00673802">
        <w:trPr>
          <w:trHeight w:val="300"/>
          <w:jc w:val="center"/>
        </w:trPr>
        <w:tc>
          <w:tcPr>
            <w:tcW w:w="0" w:type="auto"/>
            <w:vAlign w:val="center"/>
          </w:tcPr>
          <w:p w14:paraId="54CDE880"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7A5D604C" w14:textId="77777777" w:rsidR="00B14635" w:rsidRDefault="00B14635" w:rsidP="00B1463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noWrap/>
            <w:vAlign w:val="center"/>
          </w:tcPr>
          <w:p w14:paraId="6B442FBB"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1E7F6F8"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AFA6070"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2526215"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0D899EB7" w14:textId="77777777" w:rsidR="00B14635" w:rsidRDefault="00B14635" w:rsidP="00B14635">
            <w:pPr>
              <w:spacing w:after="0"/>
              <w:jc w:val="center"/>
              <w:rPr>
                <w:rFonts w:ascii="Arial" w:hAnsi="Arial" w:cs="Arial"/>
                <w:bCs/>
                <w:sz w:val="18"/>
                <w:szCs w:val="18"/>
                <w:lang w:eastAsia="zh-CN"/>
              </w:rPr>
            </w:pPr>
            <w:r>
              <w:rPr>
                <w:rFonts w:ascii="Arial" w:hAnsi="Arial" w:cs="Arial" w:hint="eastAsia"/>
                <w:bCs/>
                <w:sz w:val="18"/>
                <w:szCs w:val="18"/>
                <w:lang w:eastAsia="zh-CN"/>
              </w:rPr>
              <w:t>3</w:t>
            </w:r>
            <w:r>
              <w:rPr>
                <w:rFonts w:ascii="Arial" w:hAnsi="Arial" w:cs="Arial"/>
                <w:bCs/>
                <w:sz w:val="18"/>
                <w:szCs w:val="18"/>
                <w:lang w:eastAsia="zh-CN"/>
              </w:rPr>
              <w:t>7.8</w:t>
            </w:r>
          </w:p>
        </w:tc>
        <w:tc>
          <w:tcPr>
            <w:tcW w:w="0" w:type="auto"/>
            <w:vAlign w:val="center"/>
          </w:tcPr>
          <w:p w14:paraId="739A9936"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0CF49871"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B14635" w14:paraId="1BEFC519" w14:textId="77777777" w:rsidTr="00673802">
        <w:trPr>
          <w:trHeight w:val="300"/>
          <w:jc w:val="center"/>
        </w:trPr>
        <w:tc>
          <w:tcPr>
            <w:tcW w:w="0" w:type="auto"/>
            <w:vAlign w:val="center"/>
          </w:tcPr>
          <w:p w14:paraId="0567A55F"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743FDE70" w14:textId="77777777" w:rsidR="00B14635" w:rsidRDefault="00B14635" w:rsidP="00B1463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noWrap/>
            <w:vAlign w:val="center"/>
          </w:tcPr>
          <w:p w14:paraId="51455FFA"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D7FEC3C"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F96A1A5"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30C42DDB"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711FE826" w14:textId="77777777" w:rsidR="00B14635" w:rsidRDefault="00B14635" w:rsidP="00B14635">
            <w:pPr>
              <w:spacing w:after="0"/>
              <w:jc w:val="center"/>
              <w:rPr>
                <w:rFonts w:ascii="Arial" w:hAnsi="Arial" w:cs="Arial"/>
                <w:bCs/>
                <w:sz w:val="18"/>
                <w:szCs w:val="18"/>
                <w:lang w:eastAsia="zh-CN"/>
              </w:rPr>
            </w:pPr>
            <w:r>
              <w:rPr>
                <w:rFonts w:ascii="Arial" w:hAnsi="Arial" w:cs="Arial" w:hint="eastAsia"/>
                <w:bCs/>
                <w:sz w:val="18"/>
                <w:szCs w:val="18"/>
                <w:lang w:eastAsia="zh-CN"/>
              </w:rPr>
              <w:t>3</w:t>
            </w:r>
            <w:r>
              <w:rPr>
                <w:rFonts w:ascii="Arial" w:hAnsi="Arial" w:cs="Arial"/>
                <w:bCs/>
                <w:sz w:val="18"/>
                <w:szCs w:val="18"/>
                <w:lang w:eastAsia="zh-CN"/>
              </w:rPr>
              <w:t>0.3</w:t>
            </w:r>
          </w:p>
        </w:tc>
        <w:tc>
          <w:tcPr>
            <w:tcW w:w="0" w:type="auto"/>
            <w:vAlign w:val="center"/>
          </w:tcPr>
          <w:p w14:paraId="7019DF7B"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2B9F5E42"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B14635" w14:paraId="6A22920A" w14:textId="77777777" w:rsidTr="00673802">
        <w:trPr>
          <w:trHeight w:val="300"/>
          <w:jc w:val="center"/>
        </w:trPr>
        <w:tc>
          <w:tcPr>
            <w:tcW w:w="0" w:type="auto"/>
            <w:vAlign w:val="center"/>
          </w:tcPr>
          <w:p w14:paraId="58690F9F"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518921CD" w14:textId="77777777" w:rsidR="00B14635" w:rsidRDefault="00B14635" w:rsidP="00B1463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14E2838D"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0DD760A"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5B0631DA"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noWrap/>
            <w:vAlign w:val="center"/>
          </w:tcPr>
          <w:p w14:paraId="17B35855"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6506A14"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vAlign w:val="center"/>
          </w:tcPr>
          <w:p w14:paraId="660259C1"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033A2ED0"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B14635" w14:paraId="2F0FB7E0" w14:textId="77777777" w:rsidTr="00673802">
        <w:trPr>
          <w:trHeight w:val="300"/>
          <w:jc w:val="center"/>
        </w:trPr>
        <w:tc>
          <w:tcPr>
            <w:tcW w:w="0" w:type="auto"/>
            <w:vAlign w:val="center"/>
          </w:tcPr>
          <w:p w14:paraId="4B49777B"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5C797F1A" w14:textId="77777777" w:rsidR="00B14635" w:rsidRDefault="00B14635" w:rsidP="00B1463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3C0DE4FB"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C165788"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00290142"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noWrap/>
            <w:vAlign w:val="center"/>
          </w:tcPr>
          <w:p w14:paraId="4021F667"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1F69473"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vAlign w:val="center"/>
          </w:tcPr>
          <w:p w14:paraId="1BA9EF7F"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6155AE61"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B14635" w14:paraId="12BBB5DF" w14:textId="77777777" w:rsidTr="00673802">
        <w:trPr>
          <w:trHeight w:val="300"/>
          <w:jc w:val="center"/>
        </w:trPr>
        <w:tc>
          <w:tcPr>
            <w:tcW w:w="0" w:type="auto"/>
            <w:vAlign w:val="center"/>
          </w:tcPr>
          <w:p w14:paraId="090DD0CA"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720F82A3" w14:textId="77777777" w:rsidR="00B14635" w:rsidRDefault="00B14635" w:rsidP="00B1463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8139C54"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36118C3"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3EFFA6F0"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noWrap/>
            <w:vAlign w:val="center"/>
          </w:tcPr>
          <w:p w14:paraId="70B42492"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9EBD7A5"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vAlign w:val="center"/>
          </w:tcPr>
          <w:p w14:paraId="77BCB047"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1CC37DBE"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B14635" w14:paraId="05224EFE" w14:textId="77777777" w:rsidTr="00673802">
        <w:trPr>
          <w:trHeight w:val="300"/>
          <w:jc w:val="center"/>
        </w:trPr>
        <w:tc>
          <w:tcPr>
            <w:tcW w:w="0" w:type="auto"/>
            <w:vAlign w:val="center"/>
          </w:tcPr>
          <w:p w14:paraId="463CE94E"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29CF1F24" w14:textId="77777777" w:rsidR="00B14635" w:rsidRDefault="00B14635" w:rsidP="00B1463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9EA7EB3"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40B4B9C"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40604416"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noWrap/>
            <w:vAlign w:val="center"/>
          </w:tcPr>
          <w:p w14:paraId="4820E479"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0E9BFB0"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vAlign w:val="center"/>
          </w:tcPr>
          <w:p w14:paraId="126B9297"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43E3618E"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B14635" w14:paraId="7956975E" w14:textId="77777777" w:rsidTr="00673802">
        <w:trPr>
          <w:trHeight w:val="300"/>
          <w:jc w:val="center"/>
        </w:trPr>
        <w:tc>
          <w:tcPr>
            <w:tcW w:w="0" w:type="auto"/>
            <w:vAlign w:val="center"/>
          </w:tcPr>
          <w:p w14:paraId="103D27EA"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vAlign w:val="center"/>
          </w:tcPr>
          <w:p w14:paraId="1530F3FB" w14:textId="77777777" w:rsidR="00B14635" w:rsidRDefault="00B14635" w:rsidP="00B1463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18</w:t>
            </w:r>
            <w:r>
              <w:rPr>
                <w:rFonts w:ascii="Arial" w:hAnsi="Arial" w:cs="Arial"/>
                <w:sz w:val="18"/>
                <w:szCs w:val="18"/>
                <w:vertAlign w:val="superscript"/>
                <w:lang w:eastAsia="zh-CN"/>
              </w:rPr>
              <w:t>3</w:t>
            </w:r>
          </w:p>
        </w:tc>
        <w:tc>
          <w:tcPr>
            <w:tcW w:w="0" w:type="auto"/>
            <w:noWrap/>
            <w:vAlign w:val="center"/>
          </w:tcPr>
          <w:p w14:paraId="120CB1F6"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C13F2AD"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451952F"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8D53112"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25C86944"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24.3</w:t>
            </w:r>
          </w:p>
        </w:tc>
        <w:tc>
          <w:tcPr>
            <w:tcW w:w="0" w:type="auto"/>
            <w:vAlign w:val="center"/>
          </w:tcPr>
          <w:p w14:paraId="147B1492"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50D0E7B9"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B14635" w14:paraId="67ADE5D5" w14:textId="77777777" w:rsidTr="00673802">
        <w:trPr>
          <w:trHeight w:val="300"/>
          <w:jc w:val="center"/>
        </w:trPr>
        <w:tc>
          <w:tcPr>
            <w:tcW w:w="0" w:type="auto"/>
            <w:vAlign w:val="center"/>
          </w:tcPr>
          <w:p w14:paraId="09F9F853"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vAlign w:val="center"/>
          </w:tcPr>
          <w:p w14:paraId="55B82F57" w14:textId="77777777" w:rsidR="00B14635" w:rsidRDefault="00B14635" w:rsidP="00B1463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18</w:t>
            </w:r>
            <w:r>
              <w:rPr>
                <w:rFonts w:ascii="Arial" w:hAnsi="Arial" w:cs="Arial"/>
                <w:sz w:val="18"/>
                <w:szCs w:val="18"/>
                <w:vertAlign w:val="superscript"/>
                <w:lang w:eastAsia="zh-CN"/>
              </w:rPr>
              <w:t>3</w:t>
            </w:r>
          </w:p>
        </w:tc>
        <w:tc>
          <w:tcPr>
            <w:tcW w:w="0" w:type="auto"/>
            <w:noWrap/>
            <w:vAlign w:val="center"/>
          </w:tcPr>
          <w:p w14:paraId="15FCF65F"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vAlign w:val="center"/>
          </w:tcPr>
          <w:p w14:paraId="24846538"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62BCC7F"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noWrap/>
            <w:vAlign w:val="center"/>
          </w:tcPr>
          <w:p w14:paraId="5950CB9F"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noWrap/>
            <w:vAlign w:val="center"/>
          </w:tcPr>
          <w:p w14:paraId="0BA08867"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22.5</w:t>
            </w:r>
          </w:p>
        </w:tc>
        <w:tc>
          <w:tcPr>
            <w:tcW w:w="0" w:type="auto"/>
            <w:vAlign w:val="center"/>
          </w:tcPr>
          <w:p w14:paraId="289D91A4"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3FE8F939"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B14635" w14:paraId="44766E45" w14:textId="77777777" w:rsidTr="00673802">
        <w:trPr>
          <w:trHeight w:val="300"/>
          <w:jc w:val="center"/>
        </w:trPr>
        <w:tc>
          <w:tcPr>
            <w:tcW w:w="0" w:type="auto"/>
            <w:vAlign w:val="center"/>
          </w:tcPr>
          <w:p w14:paraId="15570C53" w14:textId="77777777" w:rsidR="00B14635" w:rsidRPr="00CF0915" w:rsidRDefault="00B14635" w:rsidP="00B14635">
            <w:pPr>
              <w:spacing w:after="0"/>
              <w:jc w:val="center"/>
              <w:rPr>
                <w:rFonts w:ascii="Arial" w:hAnsi="Arial" w:cs="Arial"/>
                <w:sz w:val="18"/>
                <w:szCs w:val="18"/>
                <w:lang w:eastAsia="zh-CN"/>
              </w:rPr>
            </w:pPr>
            <w:r w:rsidRPr="00CF0915">
              <w:rPr>
                <w:rFonts w:ascii="Arial" w:hAnsi="Arial" w:cs="Arial"/>
                <w:sz w:val="18"/>
                <w:szCs w:val="18"/>
                <w:lang w:eastAsia="zh-CN"/>
              </w:rPr>
              <w:t>n41</w:t>
            </w:r>
          </w:p>
        </w:tc>
        <w:tc>
          <w:tcPr>
            <w:tcW w:w="0" w:type="auto"/>
            <w:vAlign w:val="center"/>
          </w:tcPr>
          <w:p w14:paraId="47808DDD" w14:textId="77777777" w:rsidR="00B14635" w:rsidRPr="00CF0915" w:rsidRDefault="00B14635" w:rsidP="00B14635">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14:paraId="29CF3C97"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10</w:t>
            </w:r>
          </w:p>
        </w:tc>
        <w:tc>
          <w:tcPr>
            <w:tcW w:w="0" w:type="auto"/>
            <w:vAlign w:val="center"/>
          </w:tcPr>
          <w:p w14:paraId="0E543683"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30</w:t>
            </w:r>
          </w:p>
        </w:tc>
        <w:tc>
          <w:tcPr>
            <w:tcW w:w="0" w:type="auto"/>
            <w:noWrap/>
            <w:vAlign w:val="center"/>
          </w:tcPr>
          <w:p w14:paraId="4FBC0845"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24 (RBstart=0)</w:t>
            </w:r>
          </w:p>
        </w:tc>
        <w:tc>
          <w:tcPr>
            <w:tcW w:w="0" w:type="auto"/>
            <w:noWrap/>
            <w:vAlign w:val="center"/>
          </w:tcPr>
          <w:p w14:paraId="7B96203F" w14:textId="77777777" w:rsidR="00B14635" w:rsidRPr="00CF0915" w:rsidRDefault="00B14635" w:rsidP="00B14635">
            <w:pPr>
              <w:spacing w:after="0"/>
              <w:jc w:val="center"/>
              <w:rPr>
                <w:rFonts w:ascii="Arial" w:hAnsi="Arial" w:cs="Arial"/>
                <w:sz w:val="18"/>
                <w:szCs w:val="18"/>
                <w:lang w:eastAsia="zh-CN"/>
              </w:rPr>
            </w:pPr>
            <w:r w:rsidRPr="00CF0915">
              <w:rPr>
                <w:rFonts w:ascii="Arial" w:hAnsi="Arial" w:cs="Arial"/>
                <w:sz w:val="18"/>
                <w:szCs w:val="18"/>
                <w:lang w:eastAsia="zh-CN"/>
              </w:rPr>
              <w:t>10</w:t>
            </w:r>
          </w:p>
        </w:tc>
        <w:tc>
          <w:tcPr>
            <w:tcW w:w="0" w:type="auto"/>
            <w:noWrap/>
            <w:vAlign w:val="center"/>
          </w:tcPr>
          <w:p w14:paraId="49600147"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8.3</w:t>
            </w:r>
          </w:p>
        </w:tc>
        <w:tc>
          <w:tcPr>
            <w:tcW w:w="0" w:type="auto"/>
            <w:vAlign w:val="center"/>
          </w:tcPr>
          <w:p w14:paraId="031DEC52"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NOTE 9</w:t>
            </w:r>
          </w:p>
        </w:tc>
        <w:tc>
          <w:tcPr>
            <w:tcW w:w="0" w:type="auto"/>
            <w:vAlign w:val="center"/>
          </w:tcPr>
          <w:p w14:paraId="2DFFAC01"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UL4/DL3</w:t>
            </w:r>
          </w:p>
        </w:tc>
      </w:tr>
      <w:tr w:rsidR="00B14635" w14:paraId="478F8CDD" w14:textId="77777777" w:rsidTr="00673802">
        <w:trPr>
          <w:trHeight w:val="300"/>
          <w:jc w:val="center"/>
        </w:trPr>
        <w:tc>
          <w:tcPr>
            <w:tcW w:w="0" w:type="auto"/>
            <w:vAlign w:val="center"/>
          </w:tcPr>
          <w:p w14:paraId="0E7117A0" w14:textId="77777777" w:rsidR="00B14635" w:rsidRPr="00CF0915" w:rsidRDefault="00B14635" w:rsidP="00B14635">
            <w:pPr>
              <w:spacing w:after="0"/>
              <w:jc w:val="center"/>
              <w:rPr>
                <w:rFonts w:ascii="Arial" w:hAnsi="Arial" w:cs="Arial"/>
                <w:sz w:val="18"/>
                <w:szCs w:val="18"/>
                <w:lang w:eastAsia="zh-CN"/>
              </w:rPr>
            </w:pPr>
            <w:r w:rsidRPr="00CF0915">
              <w:rPr>
                <w:rFonts w:ascii="Arial" w:hAnsi="Arial" w:cs="Arial"/>
                <w:sz w:val="18"/>
                <w:szCs w:val="18"/>
                <w:lang w:eastAsia="zh-CN"/>
              </w:rPr>
              <w:t>n41</w:t>
            </w:r>
          </w:p>
        </w:tc>
        <w:tc>
          <w:tcPr>
            <w:tcW w:w="0" w:type="auto"/>
            <w:vAlign w:val="center"/>
          </w:tcPr>
          <w:p w14:paraId="23A3FE56" w14:textId="77777777" w:rsidR="00B14635" w:rsidRPr="00CF0915" w:rsidRDefault="00B14635" w:rsidP="00B14635">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14:paraId="6560FF55"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10</w:t>
            </w:r>
          </w:p>
        </w:tc>
        <w:tc>
          <w:tcPr>
            <w:tcW w:w="0" w:type="auto"/>
            <w:vAlign w:val="center"/>
          </w:tcPr>
          <w:p w14:paraId="553054C4"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30</w:t>
            </w:r>
          </w:p>
        </w:tc>
        <w:tc>
          <w:tcPr>
            <w:tcW w:w="0" w:type="auto"/>
            <w:noWrap/>
            <w:vAlign w:val="center"/>
          </w:tcPr>
          <w:p w14:paraId="3A30CAD4"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24 (RBstart=0)</w:t>
            </w:r>
          </w:p>
        </w:tc>
        <w:tc>
          <w:tcPr>
            <w:tcW w:w="0" w:type="auto"/>
            <w:noWrap/>
            <w:vAlign w:val="center"/>
          </w:tcPr>
          <w:p w14:paraId="7CE208DE" w14:textId="77777777" w:rsidR="00B14635" w:rsidRPr="00CF0915" w:rsidRDefault="00B14635" w:rsidP="00B14635">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14:paraId="067B3565"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0.4</w:t>
            </w:r>
          </w:p>
        </w:tc>
        <w:tc>
          <w:tcPr>
            <w:tcW w:w="0" w:type="auto"/>
            <w:vAlign w:val="center"/>
          </w:tcPr>
          <w:p w14:paraId="3FBC2A33"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NOTE 9</w:t>
            </w:r>
          </w:p>
        </w:tc>
        <w:tc>
          <w:tcPr>
            <w:tcW w:w="0" w:type="auto"/>
            <w:vAlign w:val="center"/>
          </w:tcPr>
          <w:p w14:paraId="30ABBD72"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UL4/DL3</w:t>
            </w:r>
          </w:p>
        </w:tc>
      </w:tr>
      <w:tr w:rsidR="00B14635" w14:paraId="638FDA8B" w14:textId="77777777" w:rsidTr="00673802">
        <w:trPr>
          <w:trHeight w:val="300"/>
          <w:jc w:val="center"/>
        </w:trPr>
        <w:tc>
          <w:tcPr>
            <w:tcW w:w="0" w:type="auto"/>
            <w:vAlign w:val="center"/>
          </w:tcPr>
          <w:p w14:paraId="691BDAF1" w14:textId="77777777" w:rsidR="00B14635" w:rsidRPr="00CF0915" w:rsidRDefault="00B14635" w:rsidP="00B14635">
            <w:pPr>
              <w:spacing w:after="0"/>
              <w:jc w:val="center"/>
              <w:rPr>
                <w:rFonts w:ascii="Arial" w:hAnsi="Arial" w:cs="Arial"/>
                <w:sz w:val="18"/>
                <w:szCs w:val="18"/>
                <w:lang w:eastAsia="zh-CN"/>
              </w:rPr>
            </w:pPr>
            <w:r w:rsidRPr="00CF0915">
              <w:rPr>
                <w:rFonts w:ascii="Arial" w:hAnsi="Arial" w:cs="Arial"/>
                <w:sz w:val="18"/>
                <w:szCs w:val="18"/>
                <w:lang w:eastAsia="zh-CN"/>
              </w:rPr>
              <w:t>n41</w:t>
            </w:r>
          </w:p>
        </w:tc>
        <w:tc>
          <w:tcPr>
            <w:tcW w:w="0" w:type="auto"/>
            <w:vAlign w:val="center"/>
          </w:tcPr>
          <w:p w14:paraId="6CAB3587" w14:textId="77777777" w:rsidR="00B14635" w:rsidRPr="00CF0915" w:rsidRDefault="00B14635" w:rsidP="00B14635">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n78</w:t>
            </w:r>
          </w:p>
        </w:tc>
        <w:tc>
          <w:tcPr>
            <w:tcW w:w="0" w:type="auto"/>
            <w:noWrap/>
            <w:vAlign w:val="center"/>
          </w:tcPr>
          <w:p w14:paraId="7F315E0C"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10</w:t>
            </w:r>
          </w:p>
        </w:tc>
        <w:tc>
          <w:tcPr>
            <w:tcW w:w="0" w:type="auto"/>
            <w:vAlign w:val="center"/>
          </w:tcPr>
          <w:p w14:paraId="23F1E2AE"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30</w:t>
            </w:r>
          </w:p>
        </w:tc>
        <w:tc>
          <w:tcPr>
            <w:tcW w:w="0" w:type="auto"/>
            <w:noWrap/>
            <w:vAlign w:val="center"/>
          </w:tcPr>
          <w:p w14:paraId="1191EB7B"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24 (RBstart=0)</w:t>
            </w:r>
          </w:p>
        </w:tc>
        <w:tc>
          <w:tcPr>
            <w:tcW w:w="0" w:type="auto"/>
            <w:noWrap/>
            <w:vAlign w:val="center"/>
          </w:tcPr>
          <w:p w14:paraId="26037EFD" w14:textId="77777777" w:rsidR="00B14635" w:rsidRPr="00CF0915" w:rsidRDefault="00B14635" w:rsidP="00B14635">
            <w:pPr>
              <w:spacing w:after="0"/>
              <w:jc w:val="center"/>
              <w:rPr>
                <w:rFonts w:ascii="Arial" w:hAnsi="Arial" w:cs="Arial"/>
                <w:sz w:val="18"/>
                <w:szCs w:val="18"/>
                <w:lang w:eastAsia="zh-CN"/>
              </w:rPr>
            </w:pPr>
            <w:r w:rsidRPr="00CF0915">
              <w:rPr>
                <w:rFonts w:ascii="Arial" w:hAnsi="Arial" w:cs="Arial"/>
                <w:sz w:val="18"/>
                <w:szCs w:val="18"/>
                <w:lang w:eastAsia="zh-CN"/>
              </w:rPr>
              <w:t>10</w:t>
            </w:r>
          </w:p>
        </w:tc>
        <w:tc>
          <w:tcPr>
            <w:tcW w:w="0" w:type="auto"/>
            <w:noWrap/>
            <w:vAlign w:val="center"/>
          </w:tcPr>
          <w:p w14:paraId="6F2B7750"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8.3</w:t>
            </w:r>
          </w:p>
        </w:tc>
        <w:tc>
          <w:tcPr>
            <w:tcW w:w="0" w:type="auto"/>
            <w:vAlign w:val="center"/>
          </w:tcPr>
          <w:p w14:paraId="718D3C3C"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NOTE 1</w:t>
            </w:r>
          </w:p>
        </w:tc>
        <w:tc>
          <w:tcPr>
            <w:tcW w:w="0" w:type="auto"/>
            <w:vAlign w:val="center"/>
          </w:tcPr>
          <w:p w14:paraId="524CB385"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UL3/DL2</w:t>
            </w:r>
          </w:p>
        </w:tc>
      </w:tr>
      <w:tr w:rsidR="00B14635" w14:paraId="1FC3A1CA" w14:textId="77777777" w:rsidTr="00673802">
        <w:trPr>
          <w:trHeight w:val="300"/>
          <w:jc w:val="center"/>
        </w:trPr>
        <w:tc>
          <w:tcPr>
            <w:tcW w:w="0" w:type="auto"/>
            <w:vAlign w:val="center"/>
          </w:tcPr>
          <w:p w14:paraId="20BFEF8C" w14:textId="77777777" w:rsidR="00B14635" w:rsidRPr="00CF0915" w:rsidRDefault="00B14635" w:rsidP="00B14635">
            <w:pPr>
              <w:spacing w:after="0"/>
              <w:jc w:val="center"/>
              <w:rPr>
                <w:rFonts w:ascii="Arial" w:hAnsi="Arial" w:cs="Arial"/>
                <w:sz w:val="18"/>
                <w:szCs w:val="18"/>
                <w:lang w:eastAsia="zh-CN"/>
              </w:rPr>
            </w:pPr>
            <w:r w:rsidRPr="00CF0915">
              <w:rPr>
                <w:rFonts w:ascii="Arial" w:hAnsi="Arial" w:cs="Arial"/>
                <w:sz w:val="18"/>
                <w:szCs w:val="18"/>
                <w:lang w:eastAsia="zh-CN"/>
              </w:rPr>
              <w:t>n41</w:t>
            </w:r>
          </w:p>
        </w:tc>
        <w:tc>
          <w:tcPr>
            <w:tcW w:w="0" w:type="auto"/>
            <w:vAlign w:val="center"/>
          </w:tcPr>
          <w:p w14:paraId="7E559AA8" w14:textId="77777777" w:rsidR="00B14635" w:rsidRPr="00CF0915" w:rsidRDefault="00B14635" w:rsidP="00B14635">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n78</w:t>
            </w:r>
          </w:p>
        </w:tc>
        <w:tc>
          <w:tcPr>
            <w:tcW w:w="0" w:type="auto"/>
            <w:noWrap/>
            <w:vAlign w:val="center"/>
          </w:tcPr>
          <w:p w14:paraId="351B2634"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10</w:t>
            </w:r>
          </w:p>
        </w:tc>
        <w:tc>
          <w:tcPr>
            <w:tcW w:w="0" w:type="auto"/>
            <w:vAlign w:val="center"/>
          </w:tcPr>
          <w:p w14:paraId="6D956670"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30</w:t>
            </w:r>
          </w:p>
        </w:tc>
        <w:tc>
          <w:tcPr>
            <w:tcW w:w="0" w:type="auto"/>
            <w:noWrap/>
            <w:vAlign w:val="center"/>
          </w:tcPr>
          <w:p w14:paraId="1787D6D1"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24 (RBstart=0)</w:t>
            </w:r>
          </w:p>
        </w:tc>
        <w:tc>
          <w:tcPr>
            <w:tcW w:w="0" w:type="auto"/>
            <w:noWrap/>
            <w:vAlign w:val="center"/>
          </w:tcPr>
          <w:p w14:paraId="5148DAC7" w14:textId="77777777" w:rsidR="00B14635" w:rsidRPr="00CF0915" w:rsidRDefault="00B14635" w:rsidP="00B14635">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14:paraId="72FDEFBD"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0.4</w:t>
            </w:r>
          </w:p>
        </w:tc>
        <w:tc>
          <w:tcPr>
            <w:tcW w:w="0" w:type="auto"/>
            <w:vAlign w:val="center"/>
          </w:tcPr>
          <w:p w14:paraId="12E311A3"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NOTE 1</w:t>
            </w:r>
          </w:p>
        </w:tc>
        <w:tc>
          <w:tcPr>
            <w:tcW w:w="0" w:type="auto"/>
            <w:vAlign w:val="center"/>
          </w:tcPr>
          <w:p w14:paraId="2C2843F4"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UL3/DL2</w:t>
            </w:r>
          </w:p>
        </w:tc>
      </w:tr>
      <w:tr w:rsidR="00B14635" w14:paraId="2B0BBF95" w14:textId="77777777" w:rsidTr="00673802">
        <w:trPr>
          <w:trHeight w:val="300"/>
          <w:jc w:val="center"/>
        </w:trPr>
        <w:tc>
          <w:tcPr>
            <w:tcW w:w="0" w:type="auto"/>
            <w:vAlign w:val="center"/>
          </w:tcPr>
          <w:p w14:paraId="2F227410" w14:textId="77777777" w:rsidR="00B14635" w:rsidRPr="00CF0915" w:rsidRDefault="00B14635" w:rsidP="00B14635">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57CB4DB2" w14:textId="77777777" w:rsidR="00B14635" w:rsidRPr="00CF0915" w:rsidRDefault="00B14635" w:rsidP="00B14635">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w:t>
            </w:r>
          </w:p>
        </w:tc>
        <w:tc>
          <w:tcPr>
            <w:tcW w:w="0" w:type="auto"/>
            <w:noWrap/>
            <w:vAlign w:val="center"/>
          </w:tcPr>
          <w:p w14:paraId="2D70953C"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14:paraId="5319E408"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234DDA74"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12 (RBstart=0)</w:t>
            </w:r>
          </w:p>
        </w:tc>
        <w:tc>
          <w:tcPr>
            <w:tcW w:w="0" w:type="auto"/>
            <w:noWrap/>
            <w:vAlign w:val="center"/>
          </w:tcPr>
          <w:p w14:paraId="7CC25BEB" w14:textId="77777777" w:rsidR="00B14635" w:rsidRPr="00CF0915" w:rsidRDefault="00B14635" w:rsidP="00B14635">
            <w:pPr>
              <w:spacing w:after="0"/>
              <w:jc w:val="center"/>
              <w:rPr>
                <w:rFonts w:ascii="Arial" w:hAnsi="Arial" w:cs="Arial"/>
                <w:sz w:val="18"/>
                <w:szCs w:val="18"/>
                <w:lang w:eastAsia="zh-CN"/>
              </w:rPr>
            </w:pPr>
            <w:r w:rsidRPr="00CF0915">
              <w:rPr>
                <w:rFonts w:ascii="Arial" w:hAnsi="Arial" w:cs="Arial"/>
                <w:sz w:val="18"/>
                <w:szCs w:val="18"/>
                <w:lang w:eastAsia="zh-CN"/>
              </w:rPr>
              <w:t>5</w:t>
            </w:r>
          </w:p>
        </w:tc>
        <w:tc>
          <w:tcPr>
            <w:tcW w:w="0" w:type="auto"/>
            <w:noWrap/>
            <w:vAlign w:val="center"/>
          </w:tcPr>
          <w:p w14:paraId="474D4706"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8.3</w:t>
            </w:r>
          </w:p>
        </w:tc>
        <w:tc>
          <w:tcPr>
            <w:tcW w:w="0" w:type="auto"/>
            <w:vAlign w:val="center"/>
          </w:tcPr>
          <w:p w14:paraId="7AAA865F"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NOTE 7</w:t>
            </w:r>
          </w:p>
        </w:tc>
        <w:tc>
          <w:tcPr>
            <w:tcW w:w="0" w:type="auto"/>
            <w:vAlign w:val="center"/>
          </w:tcPr>
          <w:p w14:paraId="7AF1D881"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UL1/DL2</w:t>
            </w:r>
          </w:p>
        </w:tc>
      </w:tr>
      <w:tr w:rsidR="00B14635" w14:paraId="4B1A1B06" w14:textId="77777777" w:rsidTr="00673802">
        <w:trPr>
          <w:trHeight w:val="300"/>
          <w:jc w:val="center"/>
        </w:trPr>
        <w:tc>
          <w:tcPr>
            <w:tcW w:w="0" w:type="auto"/>
            <w:vAlign w:val="center"/>
          </w:tcPr>
          <w:p w14:paraId="7CC16E33" w14:textId="77777777" w:rsidR="00B14635" w:rsidRPr="00CF0915" w:rsidRDefault="00B14635" w:rsidP="00B14635">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23AD87C6" w14:textId="77777777" w:rsidR="00B14635" w:rsidRPr="00CF0915" w:rsidRDefault="00B14635" w:rsidP="00B14635">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w:t>
            </w:r>
          </w:p>
        </w:tc>
        <w:tc>
          <w:tcPr>
            <w:tcW w:w="0" w:type="auto"/>
            <w:noWrap/>
            <w:vAlign w:val="center"/>
          </w:tcPr>
          <w:p w14:paraId="533E8A79"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14:paraId="2153321B"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0FB5E9BD"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24 (RBstart=0)</w:t>
            </w:r>
          </w:p>
        </w:tc>
        <w:tc>
          <w:tcPr>
            <w:tcW w:w="0" w:type="auto"/>
            <w:noWrap/>
            <w:vAlign w:val="center"/>
          </w:tcPr>
          <w:p w14:paraId="50D4A66A" w14:textId="77777777" w:rsidR="00B14635" w:rsidRPr="00CF0915" w:rsidRDefault="00B14635" w:rsidP="00B14635">
            <w:pPr>
              <w:spacing w:after="0"/>
              <w:jc w:val="center"/>
              <w:rPr>
                <w:rFonts w:ascii="Arial" w:hAnsi="Arial" w:cs="Arial"/>
                <w:sz w:val="18"/>
                <w:szCs w:val="18"/>
                <w:lang w:eastAsia="zh-CN"/>
              </w:rPr>
            </w:pPr>
            <w:r w:rsidRPr="00CF0915">
              <w:rPr>
                <w:rFonts w:ascii="Arial" w:hAnsi="Arial" w:cs="Arial"/>
                <w:sz w:val="18"/>
                <w:szCs w:val="18"/>
                <w:lang w:eastAsia="zh-CN"/>
              </w:rPr>
              <w:t>50</w:t>
            </w:r>
          </w:p>
        </w:tc>
        <w:tc>
          <w:tcPr>
            <w:tcW w:w="0" w:type="auto"/>
            <w:noWrap/>
            <w:vAlign w:val="center"/>
          </w:tcPr>
          <w:p w14:paraId="0901178A"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0.6</w:t>
            </w:r>
          </w:p>
        </w:tc>
        <w:tc>
          <w:tcPr>
            <w:tcW w:w="0" w:type="auto"/>
            <w:vAlign w:val="center"/>
          </w:tcPr>
          <w:p w14:paraId="09F0B33F"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NOTE 7</w:t>
            </w:r>
          </w:p>
        </w:tc>
        <w:tc>
          <w:tcPr>
            <w:tcW w:w="0" w:type="auto"/>
            <w:vAlign w:val="center"/>
          </w:tcPr>
          <w:p w14:paraId="72192E82"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UL1/DL2</w:t>
            </w:r>
          </w:p>
        </w:tc>
      </w:tr>
      <w:tr w:rsidR="00B14635" w14:paraId="4044DD7D" w14:textId="77777777" w:rsidTr="00673802">
        <w:trPr>
          <w:trHeight w:val="300"/>
          <w:jc w:val="center"/>
        </w:trPr>
        <w:tc>
          <w:tcPr>
            <w:tcW w:w="0" w:type="auto"/>
            <w:vAlign w:val="center"/>
          </w:tcPr>
          <w:p w14:paraId="438BA14D" w14:textId="77777777" w:rsidR="00B14635" w:rsidRPr="00CF0915" w:rsidRDefault="00B14635" w:rsidP="00B14635">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5EB7E4EE" w14:textId="77777777" w:rsidR="00B14635" w:rsidRPr="00CF0915" w:rsidRDefault="00B14635" w:rsidP="00B14635">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14:paraId="4FD6761F"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14:paraId="717E602C"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183C5AD1"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12 (RBstart=0)</w:t>
            </w:r>
          </w:p>
        </w:tc>
        <w:tc>
          <w:tcPr>
            <w:tcW w:w="0" w:type="auto"/>
            <w:noWrap/>
            <w:vAlign w:val="center"/>
          </w:tcPr>
          <w:p w14:paraId="5E74CDE1" w14:textId="77777777" w:rsidR="00B14635" w:rsidRPr="00CF0915" w:rsidRDefault="00B14635" w:rsidP="00B14635">
            <w:pPr>
              <w:spacing w:after="0"/>
              <w:jc w:val="center"/>
              <w:rPr>
                <w:rFonts w:ascii="Arial" w:hAnsi="Arial" w:cs="Arial"/>
                <w:sz w:val="18"/>
                <w:szCs w:val="18"/>
                <w:lang w:eastAsia="zh-CN"/>
              </w:rPr>
            </w:pPr>
            <w:r w:rsidRPr="00CF0915">
              <w:rPr>
                <w:rFonts w:ascii="Arial" w:hAnsi="Arial" w:cs="Arial"/>
                <w:sz w:val="18"/>
                <w:szCs w:val="18"/>
                <w:lang w:eastAsia="zh-CN"/>
              </w:rPr>
              <w:t>5</w:t>
            </w:r>
          </w:p>
        </w:tc>
        <w:tc>
          <w:tcPr>
            <w:tcW w:w="0" w:type="auto"/>
            <w:noWrap/>
            <w:vAlign w:val="center"/>
          </w:tcPr>
          <w:p w14:paraId="420B154B"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22.6</w:t>
            </w:r>
          </w:p>
        </w:tc>
        <w:tc>
          <w:tcPr>
            <w:tcW w:w="0" w:type="auto"/>
            <w:vAlign w:val="center"/>
          </w:tcPr>
          <w:p w14:paraId="3E3CAEF2"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14:paraId="39104571"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B14635" w14:paraId="4C0115D9" w14:textId="77777777" w:rsidTr="00673802">
        <w:trPr>
          <w:trHeight w:val="300"/>
          <w:jc w:val="center"/>
        </w:trPr>
        <w:tc>
          <w:tcPr>
            <w:tcW w:w="0" w:type="auto"/>
            <w:vAlign w:val="center"/>
          </w:tcPr>
          <w:p w14:paraId="2CF1CB4B" w14:textId="77777777" w:rsidR="00B14635" w:rsidRPr="00CF0915" w:rsidRDefault="00B14635" w:rsidP="00B14635">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5310CFA4" w14:textId="77777777" w:rsidR="00B14635" w:rsidRPr="00CF0915" w:rsidRDefault="00B14635" w:rsidP="00B14635">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14:paraId="46FAA6C9"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20</w:t>
            </w:r>
          </w:p>
        </w:tc>
        <w:tc>
          <w:tcPr>
            <w:tcW w:w="0" w:type="auto"/>
            <w:vAlign w:val="center"/>
          </w:tcPr>
          <w:p w14:paraId="18DD4F8E"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7D41A897"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100 (RBstart=0)</w:t>
            </w:r>
          </w:p>
        </w:tc>
        <w:tc>
          <w:tcPr>
            <w:tcW w:w="0" w:type="auto"/>
            <w:noWrap/>
            <w:vAlign w:val="center"/>
          </w:tcPr>
          <w:p w14:paraId="5AED96EC" w14:textId="77777777" w:rsidR="00B14635" w:rsidRPr="00CF0915" w:rsidRDefault="00B14635" w:rsidP="00B14635">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14:paraId="67C3D57E"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12</w:t>
            </w:r>
          </w:p>
        </w:tc>
        <w:tc>
          <w:tcPr>
            <w:tcW w:w="0" w:type="auto"/>
            <w:vAlign w:val="center"/>
          </w:tcPr>
          <w:p w14:paraId="5EE222FB"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14:paraId="2464D9B7"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B14635" w14:paraId="45B2CB64" w14:textId="77777777" w:rsidTr="00673802">
        <w:trPr>
          <w:trHeight w:val="300"/>
          <w:jc w:val="center"/>
        </w:trPr>
        <w:tc>
          <w:tcPr>
            <w:tcW w:w="0" w:type="auto"/>
            <w:vAlign w:val="center"/>
          </w:tcPr>
          <w:p w14:paraId="60B013E6" w14:textId="77777777" w:rsidR="00B14635" w:rsidRPr="00CF0915" w:rsidRDefault="00B14635" w:rsidP="00B14635">
            <w:pPr>
              <w:spacing w:after="0"/>
              <w:jc w:val="center"/>
              <w:rPr>
                <w:rFonts w:ascii="Arial" w:hAnsi="Arial" w:cs="Arial"/>
                <w:sz w:val="18"/>
                <w:szCs w:val="18"/>
                <w:lang w:eastAsia="zh-CN"/>
              </w:rPr>
            </w:pPr>
            <w:r w:rsidRPr="00CF0915">
              <w:rPr>
                <w:rFonts w:ascii="Arial" w:hAnsi="Arial" w:cs="Arial"/>
                <w:sz w:val="18"/>
                <w:szCs w:val="18"/>
                <w:lang w:eastAsia="zh-CN"/>
              </w:rPr>
              <w:lastRenderedPageBreak/>
              <w:t>n46</w:t>
            </w:r>
          </w:p>
        </w:tc>
        <w:tc>
          <w:tcPr>
            <w:tcW w:w="0" w:type="auto"/>
            <w:vAlign w:val="center"/>
          </w:tcPr>
          <w:p w14:paraId="5DF8583D" w14:textId="77777777" w:rsidR="00B14635" w:rsidRPr="00CF0915" w:rsidRDefault="00B14635" w:rsidP="00B14635">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n78</w:t>
            </w:r>
          </w:p>
        </w:tc>
        <w:tc>
          <w:tcPr>
            <w:tcW w:w="0" w:type="auto"/>
            <w:noWrap/>
            <w:vAlign w:val="center"/>
          </w:tcPr>
          <w:p w14:paraId="1B5DF567"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14:paraId="7E9C30B4"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490563C0"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25 (RBstart=0)</w:t>
            </w:r>
          </w:p>
        </w:tc>
        <w:tc>
          <w:tcPr>
            <w:tcW w:w="0" w:type="auto"/>
            <w:noWrap/>
            <w:vAlign w:val="center"/>
          </w:tcPr>
          <w:p w14:paraId="6ED0880D" w14:textId="77777777" w:rsidR="00B14635" w:rsidRPr="00CF0915" w:rsidRDefault="00B14635" w:rsidP="00B14635">
            <w:pPr>
              <w:spacing w:after="0"/>
              <w:jc w:val="center"/>
              <w:rPr>
                <w:rFonts w:ascii="Arial" w:hAnsi="Arial" w:cs="Arial"/>
                <w:sz w:val="18"/>
                <w:szCs w:val="18"/>
                <w:lang w:eastAsia="zh-CN"/>
              </w:rPr>
            </w:pPr>
            <w:r w:rsidRPr="00CF0915">
              <w:rPr>
                <w:rFonts w:ascii="Arial" w:hAnsi="Arial" w:cs="Arial"/>
                <w:sz w:val="18"/>
                <w:szCs w:val="18"/>
                <w:lang w:eastAsia="zh-CN"/>
              </w:rPr>
              <w:t>10</w:t>
            </w:r>
          </w:p>
        </w:tc>
        <w:tc>
          <w:tcPr>
            <w:tcW w:w="0" w:type="auto"/>
            <w:noWrap/>
            <w:vAlign w:val="center"/>
          </w:tcPr>
          <w:p w14:paraId="5100499E"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19.5</w:t>
            </w:r>
          </w:p>
        </w:tc>
        <w:tc>
          <w:tcPr>
            <w:tcW w:w="0" w:type="auto"/>
            <w:vAlign w:val="center"/>
          </w:tcPr>
          <w:p w14:paraId="131505A6"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14:paraId="28865D37"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B14635" w14:paraId="47145DE6" w14:textId="77777777" w:rsidTr="00673802">
        <w:trPr>
          <w:trHeight w:val="300"/>
          <w:jc w:val="center"/>
        </w:trPr>
        <w:tc>
          <w:tcPr>
            <w:tcW w:w="0" w:type="auto"/>
            <w:vAlign w:val="center"/>
          </w:tcPr>
          <w:p w14:paraId="77318EF2" w14:textId="77777777" w:rsidR="00B14635" w:rsidRPr="00CF0915" w:rsidRDefault="00B14635" w:rsidP="00B14635">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4345CF07" w14:textId="77777777" w:rsidR="00B14635" w:rsidRPr="00CF0915" w:rsidRDefault="00B14635" w:rsidP="00B14635">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n78</w:t>
            </w:r>
          </w:p>
        </w:tc>
        <w:tc>
          <w:tcPr>
            <w:tcW w:w="0" w:type="auto"/>
            <w:noWrap/>
            <w:vAlign w:val="center"/>
          </w:tcPr>
          <w:p w14:paraId="682415C9"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20</w:t>
            </w:r>
          </w:p>
        </w:tc>
        <w:tc>
          <w:tcPr>
            <w:tcW w:w="0" w:type="auto"/>
            <w:vAlign w:val="center"/>
          </w:tcPr>
          <w:p w14:paraId="4B649C7B"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6DD3FA11"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100 (RBstart=0)</w:t>
            </w:r>
          </w:p>
        </w:tc>
        <w:tc>
          <w:tcPr>
            <w:tcW w:w="0" w:type="auto"/>
            <w:noWrap/>
            <w:vAlign w:val="center"/>
          </w:tcPr>
          <w:p w14:paraId="782D40C7" w14:textId="77777777" w:rsidR="00B14635" w:rsidRPr="00CF0915" w:rsidRDefault="00B14635" w:rsidP="00B14635">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14:paraId="7B1B13FE"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12</w:t>
            </w:r>
          </w:p>
        </w:tc>
        <w:tc>
          <w:tcPr>
            <w:tcW w:w="0" w:type="auto"/>
            <w:vAlign w:val="center"/>
          </w:tcPr>
          <w:p w14:paraId="58DAE14C"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14:paraId="6001FB59" w14:textId="77777777" w:rsidR="00B14635" w:rsidRPr="00CF0915" w:rsidRDefault="00B14635" w:rsidP="00B14635">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B14635" w14:paraId="3521FE5B" w14:textId="77777777" w:rsidTr="00673802">
        <w:trPr>
          <w:trHeight w:val="300"/>
          <w:jc w:val="center"/>
        </w:trPr>
        <w:tc>
          <w:tcPr>
            <w:tcW w:w="0" w:type="auto"/>
            <w:vAlign w:val="center"/>
          </w:tcPr>
          <w:p w14:paraId="73630EDA"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3A3DBA48"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noWrap/>
            <w:vAlign w:val="center"/>
          </w:tcPr>
          <w:p w14:paraId="6D202403"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512685A"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E39EF7B"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FA510A8"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7A7CE81A" w14:textId="77777777" w:rsidR="00B14635" w:rsidRDefault="00B14635" w:rsidP="00B14635">
            <w:pPr>
              <w:spacing w:after="0"/>
              <w:jc w:val="center"/>
              <w:rPr>
                <w:rFonts w:ascii="Arial" w:hAnsi="Arial" w:cs="Arial"/>
                <w:bCs/>
                <w:sz w:val="18"/>
                <w:szCs w:val="18"/>
                <w:lang w:eastAsia="zh-CN"/>
              </w:rPr>
            </w:pPr>
            <w:r>
              <w:rPr>
                <w:rFonts w:ascii="Arial" w:hAnsi="Arial" w:cs="Arial" w:hint="eastAsia"/>
                <w:sz w:val="18"/>
                <w:szCs w:val="18"/>
                <w:lang w:eastAsia="zh-CN"/>
              </w:rPr>
              <w:t>6</w:t>
            </w:r>
            <w:r>
              <w:rPr>
                <w:rFonts w:ascii="Arial" w:hAnsi="Arial" w:cs="Arial"/>
                <w:sz w:val="18"/>
                <w:szCs w:val="18"/>
                <w:lang w:eastAsia="zh-CN"/>
              </w:rPr>
              <w:t>.7</w:t>
            </w:r>
          </w:p>
        </w:tc>
        <w:tc>
          <w:tcPr>
            <w:tcW w:w="0" w:type="auto"/>
            <w:vAlign w:val="center"/>
          </w:tcPr>
          <w:p w14:paraId="24E11D04"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0" w:type="auto"/>
            <w:vAlign w:val="center"/>
          </w:tcPr>
          <w:p w14:paraId="6B22E7C2" w14:textId="77777777" w:rsidR="00B14635" w:rsidRDefault="00B14635" w:rsidP="00B14635">
            <w:pPr>
              <w:spacing w:after="0"/>
              <w:jc w:val="center"/>
              <w:rPr>
                <w:rFonts w:ascii="Arial" w:hAnsi="Arial" w:cs="Arial"/>
                <w:bCs/>
                <w:sz w:val="18"/>
                <w:szCs w:val="18"/>
                <w:lang w:eastAsia="zh-CN"/>
              </w:rPr>
            </w:pPr>
            <w:bookmarkStart w:id="63" w:name="OLE_LINK15"/>
            <w:r>
              <w:rPr>
                <w:rFonts w:ascii="Arial" w:hAnsi="Arial" w:cs="Arial" w:hint="eastAsia"/>
                <w:bCs/>
                <w:sz w:val="18"/>
                <w:szCs w:val="18"/>
                <w:lang w:val="en-US" w:eastAsia="zh-CN"/>
              </w:rPr>
              <w:t>UL1/DL2</w:t>
            </w:r>
            <w:bookmarkEnd w:id="63"/>
          </w:p>
        </w:tc>
      </w:tr>
      <w:tr w:rsidR="00B14635" w14:paraId="639DFC1A" w14:textId="77777777" w:rsidTr="00673802">
        <w:trPr>
          <w:trHeight w:val="300"/>
          <w:jc w:val="center"/>
        </w:trPr>
        <w:tc>
          <w:tcPr>
            <w:tcW w:w="0" w:type="auto"/>
            <w:vAlign w:val="center"/>
          </w:tcPr>
          <w:p w14:paraId="7427ACB7"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3119E982"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noWrap/>
            <w:vAlign w:val="center"/>
          </w:tcPr>
          <w:p w14:paraId="4A1FF1F9"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4692BDD1"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688C509"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47FB9009"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18D171BA" w14:textId="77777777" w:rsidR="00B14635" w:rsidRDefault="00B14635" w:rsidP="00B14635">
            <w:pPr>
              <w:spacing w:after="0"/>
              <w:jc w:val="center"/>
              <w:rPr>
                <w:rFonts w:ascii="Arial" w:hAnsi="Arial" w:cs="Arial"/>
                <w:bCs/>
                <w:sz w:val="18"/>
                <w:szCs w:val="18"/>
                <w:lang w:eastAsia="zh-CN"/>
              </w:rPr>
            </w:pPr>
            <w:r>
              <w:rPr>
                <w:rFonts w:ascii="Arial" w:hAnsi="Arial" w:cs="Arial" w:hint="eastAsia"/>
                <w:bCs/>
                <w:sz w:val="18"/>
                <w:szCs w:val="18"/>
                <w:lang w:eastAsia="zh-CN"/>
              </w:rPr>
              <w:t>3</w:t>
            </w:r>
            <w:r>
              <w:rPr>
                <w:rFonts w:ascii="Arial" w:hAnsi="Arial" w:cs="Arial"/>
                <w:bCs/>
                <w:sz w:val="18"/>
                <w:szCs w:val="18"/>
                <w:lang w:eastAsia="zh-CN"/>
              </w:rPr>
              <w:t>,7</w:t>
            </w:r>
          </w:p>
        </w:tc>
        <w:tc>
          <w:tcPr>
            <w:tcW w:w="0" w:type="auto"/>
            <w:vAlign w:val="center"/>
          </w:tcPr>
          <w:p w14:paraId="3604B8D9" w14:textId="77777777" w:rsidR="00B14635" w:rsidRDefault="00B14635" w:rsidP="00B14635">
            <w:pPr>
              <w:spacing w:after="0"/>
              <w:jc w:val="center"/>
              <w:rPr>
                <w:rFonts w:ascii="Arial" w:hAnsi="Arial" w:cs="Arial"/>
                <w:bCs/>
                <w:sz w:val="18"/>
                <w:szCs w:val="18"/>
                <w:lang w:eastAsia="zh-CN"/>
              </w:rPr>
            </w:pPr>
            <w:bookmarkStart w:id="64" w:name="OLE_LINK20"/>
            <w:r>
              <w:rPr>
                <w:rFonts w:ascii="Arial" w:hAnsi="Arial" w:cs="Arial"/>
                <w:bCs/>
                <w:sz w:val="18"/>
                <w:szCs w:val="18"/>
                <w:lang w:eastAsia="zh-CN"/>
              </w:rPr>
              <w:t xml:space="preserve">NOTE </w:t>
            </w:r>
            <w:r>
              <w:rPr>
                <w:rFonts w:ascii="Arial" w:hAnsi="Arial" w:cs="Arial" w:hint="eastAsia"/>
                <w:bCs/>
                <w:sz w:val="18"/>
                <w:szCs w:val="18"/>
                <w:lang w:val="en-US" w:eastAsia="zh-CN"/>
              </w:rPr>
              <w:t>7</w:t>
            </w:r>
            <w:bookmarkEnd w:id="64"/>
          </w:p>
        </w:tc>
        <w:tc>
          <w:tcPr>
            <w:tcW w:w="0" w:type="auto"/>
            <w:vAlign w:val="center"/>
          </w:tcPr>
          <w:p w14:paraId="6E343339" w14:textId="77777777" w:rsidR="00B14635" w:rsidRDefault="00B14635" w:rsidP="00B14635">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B14635" w14:paraId="6572A19D" w14:textId="77777777" w:rsidTr="00673802">
        <w:trPr>
          <w:trHeight w:val="300"/>
          <w:jc w:val="center"/>
        </w:trPr>
        <w:tc>
          <w:tcPr>
            <w:tcW w:w="0" w:type="auto"/>
            <w:vAlign w:val="center"/>
          </w:tcPr>
          <w:p w14:paraId="3EDD6EF3"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4FF643A2"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noWrap/>
            <w:vAlign w:val="center"/>
          </w:tcPr>
          <w:p w14:paraId="358D7226"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E60DC8C"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4F997F0"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646AB0D"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401CFBE5" w14:textId="77777777" w:rsidR="00B14635" w:rsidRDefault="00B14635" w:rsidP="00B14635">
            <w:pPr>
              <w:spacing w:after="0"/>
              <w:jc w:val="center"/>
              <w:rPr>
                <w:rFonts w:ascii="Arial" w:hAnsi="Arial" w:cs="Arial"/>
                <w:bCs/>
                <w:sz w:val="18"/>
                <w:szCs w:val="18"/>
                <w:lang w:eastAsia="zh-CN"/>
              </w:rPr>
            </w:pPr>
            <w:r>
              <w:rPr>
                <w:rFonts w:ascii="Arial" w:hAnsi="Arial" w:cs="Arial"/>
                <w:sz w:val="18"/>
                <w:szCs w:val="18"/>
                <w:lang w:eastAsia="zh-CN"/>
              </w:rPr>
              <w:t>5.7</w:t>
            </w:r>
          </w:p>
        </w:tc>
        <w:tc>
          <w:tcPr>
            <w:tcW w:w="0" w:type="auto"/>
            <w:vAlign w:val="center"/>
          </w:tcPr>
          <w:p w14:paraId="32F868CB"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8</w:t>
            </w:r>
          </w:p>
        </w:tc>
        <w:tc>
          <w:tcPr>
            <w:tcW w:w="0" w:type="auto"/>
            <w:vAlign w:val="center"/>
          </w:tcPr>
          <w:p w14:paraId="7ED8FD19" w14:textId="77777777" w:rsidR="00B14635" w:rsidRDefault="00B14635" w:rsidP="00B14635">
            <w:pPr>
              <w:spacing w:after="0"/>
              <w:jc w:val="center"/>
              <w:rPr>
                <w:rFonts w:ascii="Arial" w:hAnsi="Arial" w:cs="Arial"/>
                <w:bCs/>
                <w:sz w:val="18"/>
                <w:szCs w:val="18"/>
                <w:lang w:eastAsia="zh-CN"/>
              </w:rPr>
            </w:pPr>
            <w:r>
              <w:rPr>
                <w:rFonts w:ascii="Arial" w:hAnsi="Arial" w:cs="Arial" w:hint="eastAsia"/>
                <w:bCs/>
                <w:sz w:val="18"/>
                <w:szCs w:val="18"/>
                <w:lang w:val="en-US" w:eastAsia="zh-CN"/>
              </w:rPr>
              <w:t>UL1/DL4</w:t>
            </w:r>
          </w:p>
        </w:tc>
      </w:tr>
      <w:tr w:rsidR="00B14635" w14:paraId="25BC9D08" w14:textId="77777777" w:rsidTr="00673802">
        <w:trPr>
          <w:trHeight w:val="300"/>
          <w:jc w:val="center"/>
        </w:trPr>
        <w:tc>
          <w:tcPr>
            <w:tcW w:w="0" w:type="auto"/>
            <w:vAlign w:val="center"/>
          </w:tcPr>
          <w:p w14:paraId="79AEF5D9"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481A82AA"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noWrap/>
            <w:vAlign w:val="center"/>
          </w:tcPr>
          <w:p w14:paraId="3C137EE9"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52F8919A"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4F69C6F"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23DC1FD9"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4EBE9349"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2.7</w:t>
            </w:r>
          </w:p>
        </w:tc>
        <w:tc>
          <w:tcPr>
            <w:tcW w:w="0" w:type="auto"/>
            <w:vAlign w:val="center"/>
          </w:tcPr>
          <w:p w14:paraId="00252DFE"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8</w:t>
            </w:r>
          </w:p>
        </w:tc>
        <w:tc>
          <w:tcPr>
            <w:tcW w:w="0" w:type="auto"/>
            <w:vAlign w:val="center"/>
          </w:tcPr>
          <w:p w14:paraId="2D620DEA" w14:textId="77777777" w:rsidR="00B14635" w:rsidRDefault="00B14635" w:rsidP="00B14635">
            <w:pPr>
              <w:spacing w:after="0"/>
              <w:jc w:val="center"/>
              <w:rPr>
                <w:rFonts w:ascii="Arial" w:hAnsi="Arial" w:cs="Arial"/>
                <w:bCs/>
                <w:sz w:val="18"/>
                <w:szCs w:val="18"/>
                <w:lang w:eastAsia="zh-CN"/>
              </w:rPr>
            </w:pPr>
            <w:r>
              <w:rPr>
                <w:rFonts w:ascii="Arial" w:hAnsi="Arial" w:cs="Arial" w:hint="eastAsia"/>
                <w:bCs/>
                <w:sz w:val="18"/>
                <w:szCs w:val="18"/>
                <w:lang w:val="en-US" w:eastAsia="zh-CN"/>
              </w:rPr>
              <w:t>UL1/DL4</w:t>
            </w:r>
          </w:p>
        </w:tc>
      </w:tr>
      <w:tr w:rsidR="00B14635" w14:paraId="43FA318F" w14:textId="77777777" w:rsidTr="00673802">
        <w:trPr>
          <w:trHeight w:val="300"/>
          <w:jc w:val="center"/>
        </w:trPr>
        <w:tc>
          <w:tcPr>
            <w:tcW w:w="0" w:type="auto"/>
            <w:vAlign w:val="center"/>
          </w:tcPr>
          <w:p w14:paraId="4FE107A8"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06EFAA60"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noWrap/>
            <w:vAlign w:val="center"/>
          </w:tcPr>
          <w:p w14:paraId="3367DF65"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32F1FA36"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818BF44"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86E386B"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77773ADB" w14:textId="77777777" w:rsidR="00B14635" w:rsidRDefault="00B14635" w:rsidP="00B14635">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3419E988"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6120D78D"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B14635" w14:paraId="5D4420A7" w14:textId="77777777" w:rsidTr="00673802">
        <w:trPr>
          <w:trHeight w:val="300"/>
          <w:jc w:val="center"/>
        </w:trPr>
        <w:tc>
          <w:tcPr>
            <w:tcW w:w="0" w:type="auto"/>
            <w:vAlign w:val="center"/>
          </w:tcPr>
          <w:p w14:paraId="704C2605"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345B7D50"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noWrap/>
            <w:vAlign w:val="center"/>
          </w:tcPr>
          <w:p w14:paraId="34E32454"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vAlign w:val="center"/>
          </w:tcPr>
          <w:p w14:paraId="08F5822F"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D900C7B"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noWrap/>
            <w:vAlign w:val="center"/>
          </w:tcPr>
          <w:p w14:paraId="2A3BA87F"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noWrap/>
            <w:vAlign w:val="center"/>
          </w:tcPr>
          <w:p w14:paraId="4DBBD37F"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26.2</w:t>
            </w:r>
          </w:p>
        </w:tc>
        <w:tc>
          <w:tcPr>
            <w:tcW w:w="0" w:type="auto"/>
            <w:vAlign w:val="center"/>
          </w:tcPr>
          <w:p w14:paraId="39AD944A"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531EBCF7"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B14635" w14:paraId="685A911F" w14:textId="77777777" w:rsidTr="00673802">
        <w:trPr>
          <w:trHeight w:val="300"/>
          <w:jc w:val="center"/>
        </w:trPr>
        <w:tc>
          <w:tcPr>
            <w:tcW w:w="0" w:type="auto"/>
            <w:vAlign w:val="center"/>
          </w:tcPr>
          <w:p w14:paraId="19A5871A"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7E3CC184"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noWrap/>
            <w:vAlign w:val="center"/>
          </w:tcPr>
          <w:p w14:paraId="7BD8D352"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482FE00F"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FB36F3F"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1BFAEE2"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41A4FCA0" w14:textId="77777777" w:rsidR="00B14635" w:rsidRDefault="00B14635" w:rsidP="00B14635">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717C6EDF"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DB65EAA"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B14635" w14:paraId="7C212E24" w14:textId="77777777" w:rsidTr="00673802">
        <w:trPr>
          <w:trHeight w:val="300"/>
          <w:jc w:val="center"/>
        </w:trPr>
        <w:tc>
          <w:tcPr>
            <w:tcW w:w="0" w:type="auto"/>
            <w:vAlign w:val="center"/>
          </w:tcPr>
          <w:p w14:paraId="757E4BA5"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0928DCAD"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noWrap/>
            <w:vAlign w:val="center"/>
          </w:tcPr>
          <w:p w14:paraId="7FA68354"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32092D58"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51D5E50"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72B7F8A1"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6CA22F7"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14:paraId="63AC158D"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5BC3A86C"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B14635" w14:paraId="726686EA" w14:textId="77777777" w:rsidTr="00673802">
        <w:trPr>
          <w:trHeight w:val="300"/>
          <w:jc w:val="center"/>
        </w:trPr>
        <w:tc>
          <w:tcPr>
            <w:tcW w:w="0" w:type="auto"/>
            <w:vAlign w:val="center"/>
          </w:tcPr>
          <w:p w14:paraId="1FF42566"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744B7984"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noWrap/>
            <w:vAlign w:val="center"/>
          </w:tcPr>
          <w:p w14:paraId="0E81B764"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1652350"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0087F71"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10DE18D"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2C92AD59" w14:textId="77777777" w:rsidR="00B14635" w:rsidRDefault="00B14635" w:rsidP="00B14635">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121101FB"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185BB13"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B14635" w14:paraId="3D448391" w14:textId="77777777" w:rsidTr="00673802">
        <w:trPr>
          <w:trHeight w:val="300"/>
          <w:jc w:val="center"/>
        </w:trPr>
        <w:tc>
          <w:tcPr>
            <w:tcW w:w="0" w:type="auto"/>
            <w:vAlign w:val="center"/>
          </w:tcPr>
          <w:p w14:paraId="6252B5FE"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1A1CBC33"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noWrap/>
            <w:vAlign w:val="center"/>
          </w:tcPr>
          <w:p w14:paraId="5B6CABB8"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3049EB6"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349A966"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0BF47C82"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D594185"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14:paraId="2433714C"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648E2C40"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B14635" w14:paraId="18152C44" w14:textId="77777777" w:rsidTr="00673802">
        <w:trPr>
          <w:trHeight w:val="300"/>
          <w:jc w:val="center"/>
        </w:trPr>
        <w:tc>
          <w:tcPr>
            <w:tcW w:w="0" w:type="auto"/>
            <w:vAlign w:val="center"/>
          </w:tcPr>
          <w:p w14:paraId="0878363C"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06C54623"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noWrap/>
            <w:vAlign w:val="center"/>
          </w:tcPr>
          <w:p w14:paraId="592051E1"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47F2022C"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A4A3F3B"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D688DD3"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2F15DE3A" w14:textId="77777777" w:rsidR="00B14635" w:rsidRDefault="00B14635" w:rsidP="00B14635">
            <w:pPr>
              <w:spacing w:after="0"/>
              <w:jc w:val="center"/>
              <w:rPr>
                <w:rFonts w:ascii="Arial" w:hAnsi="Arial" w:cs="Arial"/>
                <w:bCs/>
                <w:sz w:val="18"/>
                <w:szCs w:val="18"/>
                <w:lang w:eastAsia="zh-CN"/>
              </w:rPr>
            </w:pPr>
            <w:r>
              <w:rPr>
                <w:rFonts w:ascii="Arial" w:hAnsi="Arial" w:cs="Arial" w:hint="eastAsia"/>
                <w:sz w:val="18"/>
                <w:szCs w:val="18"/>
                <w:lang w:eastAsia="zh-CN"/>
              </w:rPr>
              <w:t>6</w:t>
            </w:r>
            <w:r>
              <w:rPr>
                <w:rFonts w:ascii="Arial" w:hAnsi="Arial" w:cs="Arial"/>
                <w:sz w:val="18"/>
                <w:szCs w:val="18"/>
                <w:lang w:eastAsia="zh-CN"/>
              </w:rPr>
              <w:t>.7</w:t>
            </w:r>
          </w:p>
        </w:tc>
        <w:tc>
          <w:tcPr>
            <w:tcW w:w="0" w:type="auto"/>
            <w:vAlign w:val="center"/>
          </w:tcPr>
          <w:p w14:paraId="74FB133C"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0" w:type="auto"/>
            <w:vAlign w:val="center"/>
          </w:tcPr>
          <w:p w14:paraId="5F1DDF87" w14:textId="77777777" w:rsidR="00B14635" w:rsidRDefault="00B14635" w:rsidP="00B14635">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B14635" w14:paraId="53F18646" w14:textId="77777777" w:rsidTr="00673802">
        <w:trPr>
          <w:trHeight w:val="300"/>
          <w:jc w:val="center"/>
        </w:trPr>
        <w:tc>
          <w:tcPr>
            <w:tcW w:w="0" w:type="auto"/>
            <w:vAlign w:val="center"/>
          </w:tcPr>
          <w:p w14:paraId="7F4FE798"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3774A995"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noWrap/>
            <w:vAlign w:val="center"/>
          </w:tcPr>
          <w:p w14:paraId="119A7A3F"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E507071"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EF689AD"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730C779A"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40555345"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24684F84"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0" w:type="auto"/>
            <w:vAlign w:val="center"/>
          </w:tcPr>
          <w:p w14:paraId="50BF3F70" w14:textId="77777777" w:rsidR="00B14635" w:rsidRDefault="00B14635" w:rsidP="00B14635">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B14635" w14:paraId="28AB5B32" w14:textId="77777777" w:rsidTr="00673802">
        <w:trPr>
          <w:trHeight w:val="300"/>
          <w:jc w:val="center"/>
        </w:trPr>
        <w:tc>
          <w:tcPr>
            <w:tcW w:w="0" w:type="auto"/>
            <w:vAlign w:val="center"/>
          </w:tcPr>
          <w:p w14:paraId="73B91C6B" w14:textId="77777777" w:rsidR="00B14635" w:rsidRDefault="00B14635" w:rsidP="00B1463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6</w:t>
            </w:r>
          </w:p>
        </w:tc>
        <w:tc>
          <w:tcPr>
            <w:tcW w:w="0" w:type="auto"/>
            <w:vAlign w:val="center"/>
          </w:tcPr>
          <w:p w14:paraId="1F8431C7"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29</w:t>
            </w:r>
          </w:p>
        </w:tc>
        <w:tc>
          <w:tcPr>
            <w:tcW w:w="0" w:type="auto"/>
            <w:noWrap/>
            <w:vAlign w:val="center"/>
          </w:tcPr>
          <w:p w14:paraId="2D767157"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33E6EC79"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D0ABDF1"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025942D"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1CB26315" w14:textId="77777777" w:rsidR="00B14635" w:rsidRDefault="00B14635" w:rsidP="00B14635">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028FE337"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650C6C80"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B14635" w14:paraId="0FAF4600" w14:textId="77777777" w:rsidTr="00673802">
        <w:trPr>
          <w:trHeight w:val="300"/>
          <w:jc w:val="center"/>
        </w:trPr>
        <w:tc>
          <w:tcPr>
            <w:tcW w:w="0" w:type="auto"/>
            <w:vAlign w:val="center"/>
          </w:tcPr>
          <w:p w14:paraId="50D65ED6"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6</w:t>
            </w:r>
          </w:p>
        </w:tc>
        <w:tc>
          <w:tcPr>
            <w:tcW w:w="0" w:type="auto"/>
            <w:vAlign w:val="center"/>
          </w:tcPr>
          <w:p w14:paraId="4B011122"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29</w:t>
            </w:r>
          </w:p>
        </w:tc>
        <w:tc>
          <w:tcPr>
            <w:tcW w:w="0" w:type="auto"/>
            <w:noWrap/>
            <w:vAlign w:val="center"/>
          </w:tcPr>
          <w:p w14:paraId="02FB1395"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52AE084"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8F41A4D"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17A1A736"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F986EAD"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14:paraId="05DAB533"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2660A8B"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B14635" w14:paraId="402EE543" w14:textId="77777777" w:rsidTr="00673802">
        <w:trPr>
          <w:trHeight w:val="300"/>
          <w:jc w:val="center"/>
        </w:trPr>
        <w:tc>
          <w:tcPr>
            <w:tcW w:w="0" w:type="auto"/>
            <w:vAlign w:val="center"/>
          </w:tcPr>
          <w:p w14:paraId="521D16C3"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40FF097C"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30</w:t>
            </w:r>
          </w:p>
        </w:tc>
        <w:tc>
          <w:tcPr>
            <w:tcW w:w="0" w:type="auto"/>
            <w:noWrap/>
            <w:vAlign w:val="center"/>
          </w:tcPr>
          <w:p w14:paraId="131BC14D"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AD365FD"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AFC6B89"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10B62B55"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37A91713" w14:textId="77777777" w:rsidR="00B14635" w:rsidRDefault="00B14635" w:rsidP="00B14635">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6CE6FA68"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421650F"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14635" w14:paraId="5FD977DF" w14:textId="77777777" w:rsidTr="00673802">
        <w:trPr>
          <w:trHeight w:val="300"/>
          <w:jc w:val="center"/>
        </w:trPr>
        <w:tc>
          <w:tcPr>
            <w:tcW w:w="0" w:type="auto"/>
            <w:vAlign w:val="center"/>
          </w:tcPr>
          <w:p w14:paraId="621E1C12"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3827CB7C" w14:textId="77777777" w:rsidR="00B14635" w:rsidRDefault="00B14635" w:rsidP="00B14635">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30</w:t>
            </w:r>
          </w:p>
        </w:tc>
        <w:tc>
          <w:tcPr>
            <w:tcW w:w="0" w:type="auto"/>
            <w:noWrap/>
            <w:vAlign w:val="center"/>
          </w:tcPr>
          <w:p w14:paraId="69B631EE"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DA66828"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3F68133"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noWrap/>
            <w:vAlign w:val="center"/>
          </w:tcPr>
          <w:p w14:paraId="62C763FB"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65387F3"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8.0</w:t>
            </w:r>
          </w:p>
        </w:tc>
        <w:tc>
          <w:tcPr>
            <w:tcW w:w="0" w:type="auto"/>
            <w:vAlign w:val="center"/>
          </w:tcPr>
          <w:p w14:paraId="1D93411B"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5357BC1"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14635" w14:paraId="30057137" w14:textId="77777777" w:rsidTr="00673802">
        <w:trPr>
          <w:trHeight w:val="300"/>
          <w:jc w:val="center"/>
        </w:trPr>
        <w:tc>
          <w:tcPr>
            <w:tcW w:w="0" w:type="auto"/>
            <w:vAlign w:val="center"/>
          </w:tcPr>
          <w:p w14:paraId="34D8A145"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75AFA62F" w14:textId="77777777" w:rsidR="00B14635" w:rsidRDefault="00B14635" w:rsidP="00B1463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6E875C45"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59EBC55E"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44FF7C31"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184C43DD"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0D42384" w14:textId="77777777" w:rsidR="00B14635" w:rsidRDefault="00B14635" w:rsidP="00B14635">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25635B91"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FBC90A1"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14635" w14:paraId="030D8E6F" w14:textId="77777777" w:rsidTr="00673802">
        <w:trPr>
          <w:trHeight w:val="300"/>
          <w:jc w:val="center"/>
        </w:trPr>
        <w:tc>
          <w:tcPr>
            <w:tcW w:w="0" w:type="auto"/>
            <w:vAlign w:val="center"/>
          </w:tcPr>
          <w:p w14:paraId="5BD52737"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1B4E59D3" w14:textId="77777777" w:rsidR="00B14635" w:rsidRDefault="00B14635" w:rsidP="00B1463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27D8BC42"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40BB0A31"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6282C7F3"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4E3DA06D"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D4045B3"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0.9</w:t>
            </w:r>
          </w:p>
        </w:tc>
        <w:tc>
          <w:tcPr>
            <w:tcW w:w="0" w:type="auto"/>
            <w:vAlign w:val="center"/>
          </w:tcPr>
          <w:p w14:paraId="15BE9E2D"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CC6D606"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14635" w14:paraId="5E7C3DA0" w14:textId="77777777" w:rsidTr="00673802">
        <w:trPr>
          <w:trHeight w:val="300"/>
          <w:jc w:val="center"/>
        </w:trPr>
        <w:tc>
          <w:tcPr>
            <w:tcW w:w="0" w:type="auto"/>
            <w:vAlign w:val="center"/>
          </w:tcPr>
          <w:p w14:paraId="3A1DDB2B"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266DC5DC" w14:textId="77777777" w:rsidR="00B14635" w:rsidRDefault="00B14635" w:rsidP="00B1463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5C4C4D1B"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7636E9E2"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33B78494"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2265F6D0"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CBA4342" w14:textId="77777777" w:rsidR="00B14635" w:rsidRDefault="00B14635" w:rsidP="00B14635">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50B30F92"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06930A8"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14635" w14:paraId="15A10067" w14:textId="77777777" w:rsidTr="00673802">
        <w:trPr>
          <w:trHeight w:val="300"/>
          <w:jc w:val="center"/>
        </w:trPr>
        <w:tc>
          <w:tcPr>
            <w:tcW w:w="0" w:type="auto"/>
            <w:vAlign w:val="center"/>
          </w:tcPr>
          <w:p w14:paraId="5F54FD7D"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5A8D8EE2" w14:textId="77777777" w:rsidR="00B14635" w:rsidRDefault="00B14635" w:rsidP="00B1463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03AF5237"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77F1C0D9"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10803FDE"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231EE504"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3449B39"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6.3</w:t>
            </w:r>
          </w:p>
        </w:tc>
        <w:tc>
          <w:tcPr>
            <w:tcW w:w="0" w:type="auto"/>
            <w:vAlign w:val="center"/>
          </w:tcPr>
          <w:p w14:paraId="2A03D291"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FB1DE10"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14635" w14:paraId="2DD293D8" w14:textId="77777777" w:rsidTr="00673802">
        <w:trPr>
          <w:trHeight w:val="300"/>
          <w:jc w:val="center"/>
        </w:trPr>
        <w:tc>
          <w:tcPr>
            <w:tcW w:w="0" w:type="auto"/>
            <w:vAlign w:val="center"/>
          </w:tcPr>
          <w:p w14:paraId="5C993B2B"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7D7FD2F5" w14:textId="77777777" w:rsidR="00B14635" w:rsidRDefault="00B14635" w:rsidP="00B1463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2BCD0840"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73C253D7"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01176216"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791A8695"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09AA02DC" w14:textId="77777777" w:rsidR="00B14635" w:rsidRDefault="00B14635" w:rsidP="00B14635">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5A3C732F"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C1BB3EE"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14635" w14:paraId="34E1218F" w14:textId="77777777" w:rsidTr="00673802">
        <w:trPr>
          <w:trHeight w:val="300"/>
          <w:jc w:val="center"/>
        </w:trPr>
        <w:tc>
          <w:tcPr>
            <w:tcW w:w="0" w:type="auto"/>
            <w:vAlign w:val="center"/>
          </w:tcPr>
          <w:p w14:paraId="027E8BE8"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4BC9ECDE" w14:textId="77777777" w:rsidR="00B14635" w:rsidRDefault="00B14635" w:rsidP="00B1463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1C90D339"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7B0402A0"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63E5BAEB"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7F40C0E1"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80</w:t>
            </w:r>
          </w:p>
        </w:tc>
        <w:tc>
          <w:tcPr>
            <w:tcW w:w="0" w:type="auto"/>
            <w:noWrap/>
            <w:vAlign w:val="center"/>
          </w:tcPr>
          <w:p w14:paraId="72346D13"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4.5</w:t>
            </w:r>
          </w:p>
        </w:tc>
        <w:tc>
          <w:tcPr>
            <w:tcW w:w="0" w:type="auto"/>
            <w:vAlign w:val="center"/>
          </w:tcPr>
          <w:p w14:paraId="60495D20"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9866BC3"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14635" w14:paraId="14815928" w14:textId="77777777" w:rsidTr="00673802">
        <w:trPr>
          <w:trHeight w:val="300"/>
          <w:jc w:val="center"/>
        </w:trPr>
        <w:tc>
          <w:tcPr>
            <w:tcW w:w="0" w:type="auto"/>
            <w:vAlign w:val="center"/>
          </w:tcPr>
          <w:p w14:paraId="3BD13F65"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6579D45D" w14:textId="77777777" w:rsidR="00B14635" w:rsidRDefault="00B14635" w:rsidP="00B1463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0DD4E95A"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3C08D4F2"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39DE2B0B"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1B262AC0"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242D4DA" w14:textId="77777777" w:rsidR="00B14635" w:rsidRDefault="00B14635" w:rsidP="00B14635">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78EC8582"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4CAD606"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14635" w14:paraId="4CE9599A" w14:textId="77777777" w:rsidTr="00673802">
        <w:trPr>
          <w:trHeight w:val="300"/>
          <w:jc w:val="center"/>
        </w:trPr>
        <w:tc>
          <w:tcPr>
            <w:tcW w:w="0" w:type="auto"/>
            <w:vAlign w:val="center"/>
          </w:tcPr>
          <w:p w14:paraId="4146171E"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38F1AD98" w14:textId="77777777" w:rsidR="00B14635" w:rsidRDefault="00B14635" w:rsidP="00B1463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2A9D75F0"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75C24A3B"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39A6B5AA"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4B941AE4"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BD87865"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6.3</w:t>
            </w:r>
          </w:p>
        </w:tc>
        <w:tc>
          <w:tcPr>
            <w:tcW w:w="0" w:type="auto"/>
            <w:vAlign w:val="center"/>
          </w:tcPr>
          <w:p w14:paraId="0A8F6CD2"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B4E7B9F"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14635" w14:paraId="5CAA8BC1" w14:textId="77777777" w:rsidTr="00673802">
        <w:trPr>
          <w:trHeight w:val="300"/>
          <w:jc w:val="center"/>
        </w:trPr>
        <w:tc>
          <w:tcPr>
            <w:tcW w:w="0" w:type="auto"/>
            <w:vAlign w:val="center"/>
          </w:tcPr>
          <w:p w14:paraId="2F1F56CB"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n96</w:t>
            </w:r>
          </w:p>
        </w:tc>
        <w:tc>
          <w:tcPr>
            <w:tcW w:w="0" w:type="auto"/>
            <w:vAlign w:val="center"/>
          </w:tcPr>
          <w:p w14:paraId="60516829" w14:textId="77777777" w:rsidR="00B14635" w:rsidRDefault="00B14635" w:rsidP="00B1463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2E15D280"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63937AB"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C195352"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29E2D1B"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6935471D"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5.8</w:t>
            </w:r>
          </w:p>
        </w:tc>
        <w:tc>
          <w:tcPr>
            <w:tcW w:w="0" w:type="auto"/>
            <w:vAlign w:val="center"/>
          </w:tcPr>
          <w:p w14:paraId="3BF6095D"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8D208DA"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14635" w14:paraId="189E1B0C" w14:textId="77777777" w:rsidTr="00673802">
        <w:trPr>
          <w:trHeight w:val="300"/>
          <w:jc w:val="center"/>
        </w:trPr>
        <w:tc>
          <w:tcPr>
            <w:tcW w:w="0" w:type="auto"/>
            <w:vAlign w:val="center"/>
          </w:tcPr>
          <w:p w14:paraId="15C04EEC"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n96</w:t>
            </w:r>
          </w:p>
        </w:tc>
        <w:tc>
          <w:tcPr>
            <w:tcW w:w="0" w:type="auto"/>
            <w:vAlign w:val="center"/>
          </w:tcPr>
          <w:p w14:paraId="0DA0651E" w14:textId="77777777" w:rsidR="00B14635" w:rsidRDefault="00B14635" w:rsidP="00B14635">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5D53D7E9"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748EDF55"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81AA9FB"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21F7BD74" w14:textId="77777777" w:rsidR="00B14635" w:rsidRDefault="00B14635" w:rsidP="00B1463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82BD89E"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0.5</w:t>
            </w:r>
          </w:p>
        </w:tc>
        <w:tc>
          <w:tcPr>
            <w:tcW w:w="0" w:type="auto"/>
            <w:vAlign w:val="center"/>
          </w:tcPr>
          <w:p w14:paraId="0521F833"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33B64FE" w14:textId="77777777" w:rsidR="00B14635" w:rsidRDefault="00B14635" w:rsidP="00B14635">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B14635" w14:paraId="5354187E" w14:textId="77777777" w:rsidTr="00673802">
        <w:trPr>
          <w:trHeight w:val="300"/>
          <w:jc w:val="center"/>
        </w:trPr>
        <w:tc>
          <w:tcPr>
            <w:tcW w:w="0" w:type="auto"/>
            <w:gridSpan w:val="9"/>
            <w:vAlign w:val="center"/>
          </w:tcPr>
          <w:p w14:paraId="04806CBD" w14:textId="77777777" w:rsidR="00B14635" w:rsidRDefault="00B14635" w:rsidP="00B14635">
            <w:pPr>
              <w:pStyle w:val="TAN"/>
              <w:rPr>
                <w:lang w:eastAsia="ja-JP"/>
              </w:rPr>
            </w:pPr>
            <w:r>
              <w:rPr>
                <w:lang w:eastAsia="ja-JP"/>
              </w:rPr>
              <w:lastRenderedPageBreak/>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sidR="0078375F">
              <w:rPr>
                <w:noProof/>
                <w:lang w:eastAsia="ja-JP"/>
              </w:rPr>
              <w:object w:dxaOrig="1671" w:dyaOrig="231" w14:anchorId="3A35AB26">
                <v:shape id="_x0000_i1058" type="#_x0000_t75" alt="" style="width:85.5pt;height:13.5pt;mso-width-percent:0;mso-height-percent:0;mso-width-percent:0;mso-height-percent:0" o:ole="">
                  <v:imagedata r:id="rId35" o:title=""/>
                </v:shape>
                <o:OLEObject Type="Embed" ProgID="Equation.3" ShapeID="_x0000_i1058" DrawAspect="Content" ObjectID="_1738071292" r:id="rId36"/>
              </w:object>
            </w:r>
            <w:r>
              <w:rPr>
                <w:lang w:eastAsia="ja-JP"/>
              </w:rPr>
              <w:t xml:space="preserve">in MHz and </w:t>
            </w:r>
            <w:r w:rsidR="0078375F">
              <w:rPr>
                <w:noProof/>
                <w:lang w:eastAsia="ja-JP"/>
              </w:rPr>
              <w:object w:dxaOrig="4071" w:dyaOrig="231" w14:anchorId="1ABB040C">
                <v:shape id="_x0000_i1057" type="#_x0000_t75" alt="" style="width:203.3pt;height:13.5pt;mso-width-percent:0;mso-height-percent:0;mso-width-percent:0;mso-height-percent:0" o:ole="">
                  <v:imagedata r:id="rId15" o:title=""/>
                </v:shape>
                <o:OLEObject Type="Embed" ProgID="Equation.DSMT4" ShapeID="_x0000_i1057" DrawAspect="Content" ObjectID="_1738071293" r:id="rId37"/>
              </w:object>
            </w:r>
            <w:r>
              <w:rPr>
                <w:lang w:eastAsia="ja-JP"/>
              </w:rPr>
              <w:t xml:space="preserve"> with</w:t>
            </w:r>
            <w:r>
              <w:rPr>
                <w:noProof/>
                <w:lang w:val="en-US" w:eastAsia="zh-CN"/>
              </w:rPr>
              <w:drawing>
                <wp:inline distT="0" distB="0" distL="0" distR="0" wp14:anchorId="214EA7D4" wp14:editId="618943B5">
                  <wp:extent cx="238125" cy="200025"/>
                  <wp:effectExtent l="0" t="0" r="9525" b="7620"/>
                  <wp:docPr id="26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69F772D5" wp14:editId="54FD4DCA">
                  <wp:extent cx="428625" cy="190500"/>
                  <wp:effectExtent l="0" t="0" r="9525" b="0"/>
                  <wp:docPr id="26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4DD83CD1" w14:textId="77777777" w:rsidR="00B14635" w:rsidRDefault="00B14635" w:rsidP="00B14635">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sidR="0078375F">
              <w:rPr>
                <w:noProof/>
                <w:lang w:eastAsia="ja-JP"/>
              </w:rPr>
              <w:object w:dxaOrig="1560" w:dyaOrig="231" w14:anchorId="149E1441">
                <v:shape id="_x0000_i1056" type="#_x0000_t75" alt="" style="width:78.55pt;height:13.5pt;mso-width-percent:0;mso-height-percent:0;mso-width-percent:0;mso-height-percent:0" o:ole="">
                  <v:imagedata r:id="rId38" o:title=""/>
                </v:shape>
                <o:OLEObject Type="Embed" ProgID="Equation.3" ShapeID="_x0000_i1056" DrawAspect="Content" ObjectID="_1738071294" r:id="rId39"/>
              </w:object>
            </w:r>
            <w:r>
              <w:rPr>
                <w:lang w:eastAsia="ja-JP"/>
              </w:rPr>
              <w:t xml:space="preserve">in MHz and </w:t>
            </w:r>
            <w:r w:rsidR="0078375F">
              <w:rPr>
                <w:noProof/>
                <w:lang w:eastAsia="ja-JP"/>
              </w:rPr>
              <w:object w:dxaOrig="4080" w:dyaOrig="231" w14:anchorId="18CABA6D">
                <v:shape id="_x0000_i1055" type="#_x0000_t75" alt="" style="width:203.3pt;height:13.5pt;mso-width-percent:0;mso-height-percent:0;mso-width-percent:0;mso-height-percent:0" o:ole="">
                  <v:imagedata r:id="rId40" o:title=""/>
                </v:shape>
                <o:OLEObject Type="Embed" ProgID="Equation.3" ShapeID="_x0000_i1055" DrawAspect="Content" ObjectID="_1738071295" r:id="rId41"/>
              </w:object>
            </w:r>
            <w:r>
              <w:rPr>
                <w:lang w:eastAsia="ja-JP"/>
              </w:rPr>
              <w:t xml:space="preserve"> with</w:t>
            </w:r>
            <w:r w:rsidR="0078375F">
              <w:rPr>
                <w:noProof/>
                <w:lang w:eastAsia="ja-JP"/>
              </w:rPr>
              <w:object w:dxaOrig="231" w:dyaOrig="231" w14:anchorId="2D786DAD">
                <v:shape id="_x0000_i1054" type="#_x0000_t75" alt="" style="width:13.5pt;height:13.5pt;mso-width-percent:0;mso-height-percent:0;mso-width-percent:0;mso-height-percent:0" o:ole="">
                  <v:imagedata r:id="rId42" o:title=""/>
                </v:shape>
                <o:OLEObject Type="Embed" ProgID="Equation.3" ShapeID="_x0000_i1054" DrawAspect="Content" ObjectID="_1738071296" r:id="rId43"/>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sidR="0078375F">
              <w:rPr>
                <w:noProof/>
                <w:lang w:eastAsia="ja-JP"/>
              </w:rPr>
              <w:object w:dxaOrig="720" w:dyaOrig="231" w14:anchorId="2942EDA1">
                <v:shape id="_x0000_i1053" type="#_x0000_t75" alt="" style="width:40.1pt;height:13.5pt;mso-width-percent:0;mso-height-percent:0;mso-width-percent:0;mso-height-percent:0" o:ole="">
                  <v:imagedata r:id="rId44" o:title=""/>
                </v:shape>
                <o:OLEObject Type="Embed" ProgID="Equation.3" ShapeID="_x0000_i1053" DrawAspect="Content" ObjectID="_1738071297" r:id="rId45"/>
              </w:object>
            </w:r>
            <w:r>
              <w:rPr>
                <w:lang w:eastAsia="ja-JP"/>
              </w:rPr>
              <w:t xml:space="preserve"> the channel bandwidth configured in the </w:t>
            </w:r>
            <w:r>
              <w:rPr>
                <w:rFonts w:hint="eastAsia"/>
                <w:lang w:eastAsia="ja-JP"/>
              </w:rPr>
              <w:t>higher</w:t>
            </w:r>
            <w:r>
              <w:rPr>
                <w:lang w:eastAsia="ja-JP"/>
              </w:rPr>
              <w:t xml:space="preserve"> band.</w:t>
            </w:r>
          </w:p>
          <w:p w14:paraId="7BA1F391" w14:textId="77777777" w:rsidR="00B14635" w:rsidRDefault="00B14635" w:rsidP="00B14635">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0F09F31F" w14:textId="77777777" w:rsidR="00B14635" w:rsidRDefault="00B14635" w:rsidP="00B14635">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sidR="0078375F">
              <w:rPr>
                <w:rFonts w:ascii="Times New Roman" w:hAnsi="Times New Roman" w:cs="Arial"/>
                <w:noProof/>
                <w:position w:val="-16"/>
                <w:sz w:val="20"/>
                <w:lang w:eastAsia="zh-CN"/>
              </w:rPr>
              <w:object w:dxaOrig="2040" w:dyaOrig="489" w14:anchorId="117D92A1">
                <v:shape id="_x0000_i1052" type="#_x0000_t75" alt="" style="width:104.75pt;height:26.2pt;mso-width-percent:0;mso-height-percent:0;mso-width-percent:0;mso-height-percent:0" o:ole="">
                  <v:imagedata r:id="rId46" o:title=""/>
                </v:shape>
                <o:OLEObject Type="Embed" ProgID="Equation.DSMT4" ShapeID="_x0000_i1052" DrawAspect="Content" ObjectID="_1738071298" r:id="rId47"/>
              </w:object>
            </w:r>
            <w:r>
              <w:rPr>
                <w:rFonts w:cs="Arial"/>
                <w:position w:val="-12"/>
                <w:lang w:eastAsia="zh-CN"/>
              </w:rPr>
              <w:t xml:space="preserve"> </w:t>
            </w:r>
            <w:r>
              <w:rPr>
                <w:rFonts w:cs="Arial"/>
              </w:rPr>
              <w:t>in MHz a</w:t>
            </w:r>
            <w:r>
              <w:rPr>
                <w:rFonts w:cs="Arial"/>
                <w:lang w:eastAsia="zh-CN"/>
              </w:rPr>
              <w:t xml:space="preserve">nd </w:t>
            </w:r>
            <w:r w:rsidR="0078375F">
              <w:rPr>
                <w:rFonts w:cs="Arial"/>
                <w:noProof/>
                <w:position w:val="-14"/>
                <w:lang w:eastAsia="zh-CN"/>
              </w:rPr>
              <w:object w:dxaOrig="4071" w:dyaOrig="231" w14:anchorId="4BBF2FFE">
                <v:shape id="_x0000_i1051" type="#_x0000_t75" alt="" style="width:203.3pt;height:13.5pt;mso-width-percent:0;mso-height-percent:0;mso-width-percent:0;mso-height-percent:0" o:ole="">
                  <v:imagedata r:id="rId15" o:title=""/>
                </v:shape>
                <o:OLEObject Type="Embed" ProgID="Equation.DSMT4" ShapeID="_x0000_i1051" DrawAspect="Content" ObjectID="_1738071299" r:id="rId48"/>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38CAEDD9" wp14:editId="5C137C2B">
                  <wp:extent cx="266700" cy="228600"/>
                  <wp:effectExtent l="0" t="0" r="0" b="0"/>
                  <wp:docPr id="27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728F56DC" wp14:editId="00041C94">
                  <wp:extent cx="571500" cy="238125"/>
                  <wp:effectExtent l="0" t="0" r="0" b="8255"/>
                  <wp:docPr id="27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0BC0A00A" w14:textId="77777777" w:rsidR="00B14635" w:rsidRDefault="00B14635" w:rsidP="00B14635">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sidR="0078375F" w:rsidRPr="00240219">
              <w:rPr>
                <w:rFonts w:ascii="Times New Roman" w:eastAsia="SimSun" w:hAnsi="Times New Roman"/>
                <w:noProof/>
                <w:position w:val="-12"/>
                <w:sz w:val="20"/>
                <w:lang w:eastAsia="ja-JP"/>
              </w:rPr>
              <w:object w:dxaOrig="1542" w:dyaOrig="305" w14:anchorId="38C9078C">
                <v:shape id="_x0000_i1050" type="#_x0000_t75" alt="" style="width:78.55pt;height:13.5pt;mso-width-percent:0;mso-height-percent:0;mso-width-percent:0;mso-height-percent:0" o:ole="">
                  <v:imagedata r:id="rId51" o:title=""/>
                </v:shape>
                <o:OLEObject Type="Embed" ProgID="Equation.3" ShapeID="_x0000_i1050" DrawAspect="Content" ObjectID="_1738071300" r:id="rId52"/>
              </w:object>
            </w:r>
            <w:r>
              <w:rPr>
                <w:snapToGrid w:val="0"/>
                <w:lang w:eastAsia="ja-JP"/>
              </w:rPr>
              <w:t xml:space="preserve">  with </w:t>
            </w:r>
            <w:r w:rsidR="0078375F" w:rsidRPr="00240219">
              <w:rPr>
                <w:rFonts w:ascii="Times New Roman" w:eastAsia="SimSun" w:hAnsi="Times New Roman"/>
                <w:noProof/>
                <w:position w:val="-10"/>
                <w:sz w:val="20"/>
                <w:lang w:eastAsia="ja-JP"/>
              </w:rPr>
              <w:object w:dxaOrig="305" w:dyaOrig="305" w14:anchorId="34D156BA">
                <v:shape id="_x0000_i1049" type="#_x0000_t75" alt="" style="width:13.5pt;height:13.5pt;mso-width-percent:0;mso-height-percent:0;mso-width-percent:0;mso-height-percent:0" o:ole="">
                  <v:imagedata r:id="rId53" o:title=""/>
                </v:shape>
                <o:OLEObject Type="Embed" ProgID="Equation.3" ShapeID="_x0000_i1049" DrawAspect="Content" ObjectID="_1738071301" r:id="rId54"/>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77C866D0" w14:textId="77777777" w:rsidR="00B14635" w:rsidRDefault="00B14635" w:rsidP="00B14635">
            <w:pPr>
              <w:pStyle w:val="TAN"/>
              <w:rPr>
                <w:rFonts w:cs="Arial"/>
                <w:lang w:eastAsia="ja-JP"/>
              </w:rPr>
            </w:pPr>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5E1D28D4" w14:textId="77777777" w:rsidR="00B14635" w:rsidRDefault="00B14635" w:rsidP="00B14635">
            <w:pPr>
              <w:pStyle w:val="TAN"/>
              <w:rPr>
                <w:snapToGrid w:val="0"/>
                <w:lang w:eastAsia="ja-JP"/>
              </w:rPr>
            </w:pPr>
            <w:bookmarkStart w:id="65" w:name="OLE_LINK23"/>
            <w:r>
              <w:rPr>
                <w:rFonts w:cs="Arial"/>
              </w:rPr>
              <w:t xml:space="preserve">NOTE </w:t>
            </w:r>
            <w:r>
              <w:rPr>
                <w:rFonts w:eastAsia="SimSun"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bookmarkStart w:id="66" w:name="OLE_LINK21"/>
            <w:r w:rsidR="0078375F" w:rsidRPr="00240219">
              <w:rPr>
                <w:rFonts w:ascii="Times New Roman" w:eastAsia="SimSun" w:hAnsi="Times New Roman"/>
                <w:noProof/>
                <w:position w:val="-12"/>
                <w:sz w:val="20"/>
                <w:lang w:eastAsia="ja-JP"/>
              </w:rPr>
              <w:object w:dxaOrig="1507" w:dyaOrig="312" w14:anchorId="30AEA60C">
                <v:shape id="_x0000_i1048" type="#_x0000_t75" alt="" style="width:78.15pt;height:13.5pt;mso-width-percent:0;mso-height-percent:0;mso-width-percent:0;mso-height-percent:0" o:ole="">
                  <v:imagedata r:id="rId55" o:title=""/>
                </v:shape>
                <o:OLEObject Type="Embed" ProgID="Equation.3" ShapeID="_x0000_i1048" DrawAspect="Content" ObjectID="_1738071302" r:id="rId56"/>
              </w:object>
            </w:r>
            <w:bookmarkEnd w:id="66"/>
            <w:r>
              <w:rPr>
                <w:snapToGrid w:val="0"/>
                <w:lang w:eastAsia="ja-JP"/>
              </w:rPr>
              <w:t xml:space="preserve">  </w:t>
            </w:r>
            <w:r>
              <w:rPr>
                <w:rFonts w:cs="Arial"/>
              </w:rPr>
              <w:t>in MHz a</w:t>
            </w:r>
            <w:r>
              <w:rPr>
                <w:rFonts w:cs="Arial"/>
                <w:lang w:eastAsia="zh-CN"/>
              </w:rPr>
              <w:t xml:space="preserve">nd </w:t>
            </w:r>
            <w:r w:rsidR="0078375F">
              <w:rPr>
                <w:rFonts w:cs="Arial"/>
                <w:noProof/>
                <w:position w:val="-14"/>
                <w:lang w:eastAsia="zh-CN"/>
              </w:rPr>
              <w:object w:dxaOrig="4079" w:dyaOrig="216" w14:anchorId="1B804AD4">
                <v:shape id="_x0000_i1047" type="#_x0000_t75" alt="" style="width:202.9pt;height:13.1pt;mso-width-percent:0;mso-height-percent:0;mso-width-percent:0;mso-height-percent:0" o:ole="">
                  <v:imagedata r:id="rId15" o:title=""/>
                </v:shape>
                <o:OLEObject Type="Embed" ProgID="Equation.DSMT4" ShapeID="_x0000_i1047" DrawAspect="Content" ObjectID="_1738071303" r:id="rId57"/>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1AA10C5C" wp14:editId="2F63DE98">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255F3766" wp14:editId="50DD1726">
                  <wp:extent cx="571500" cy="238125"/>
                  <wp:effectExtent l="0" t="0" r="7620" b="5080"/>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1FB4432E" w14:textId="77777777" w:rsidR="00B14635" w:rsidRDefault="00B14635" w:rsidP="00B14635">
            <w:pPr>
              <w:pStyle w:val="TAN"/>
              <w:rPr>
                <w:snapToGrid w:val="0"/>
                <w:lang w:eastAsia="ja-JP"/>
              </w:rPr>
            </w:pPr>
            <w:r>
              <w:rPr>
                <w:rFonts w:cs="Arial"/>
              </w:rPr>
              <w:t xml:space="preserve">NOTE </w:t>
            </w:r>
            <w:r>
              <w:rPr>
                <w:rFonts w:eastAsia="SimSun" w:cs="Arial" w:hint="eastAsia"/>
                <w:lang w:val="en-US" w:eastAsia="zh-CN"/>
              </w:rPr>
              <w:t>8</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sidR="0078375F" w:rsidRPr="00240219">
              <w:rPr>
                <w:rFonts w:ascii="Times New Roman" w:eastAsia="SimSun" w:hAnsi="Times New Roman"/>
                <w:noProof/>
                <w:position w:val="-12"/>
                <w:sz w:val="20"/>
                <w:lang w:eastAsia="ja-JP"/>
              </w:rPr>
              <w:object w:dxaOrig="1507" w:dyaOrig="312" w14:anchorId="4CCDF781">
                <v:shape id="_x0000_i1046" type="#_x0000_t75" alt="" style="width:78.15pt;height:13.5pt;mso-width-percent:0;mso-height-percent:0;mso-width-percent:0;mso-height-percent:0" o:ole="">
                  <v:imagedata r:id="rId58" o:title=""/>
                </v:shape>
                <o:OLEObject Type="Embed" ProgID="Equation.3" ShapeID="_x0000_i1046" DrawAspect="Content" ObjectID="_1738071304" r:id="rId59"/>
              </w:object>
            </w:r>
            <w:r>
              <w:rPr>
                <w:snapToGrid w:val="0"/>
                <w:lang w:eastAsia="ja-JP"/>
              </w:rPr>
              <w:t xml:space="preserve">  </w:t>
            </w:r>
            <w:r>
              <w:rPr>
                <w:rFonts w:cs="Arial"/>
              </w:rPr>
              <w:t>in MHz a</w:t>
            </w:r>
            <w:r>
              <w:rPr>
                <w:rFonts w:cs="Arial"/>
                <w:lang w:eastAsia="zh-CN"/>
              </w:rPr>
              <w:t xml:space="preserve">nd </w:t>
            </w:r>
            <w:r w:rsidR="0078375F">
              <w:rPr>
                <w:rFonts w:cs="Arial"/>
                <w:noProof/>
                <w:position w:val="-14"/>
                <w:lang w:eastAsia="zh-CN"/>
              </w:rPr>
              <w:object w:dxaOrig="4079" w:dyaOrig="216" w14:anchorId="60C486D2">
                <v:shape id="_x0000_i1045" type="#_x0000_t75" alt="" style="width:202.9pt;height:13.1pt;mso-width-percent:0;mso-height-percent:0;mso-width-percent:0;mso-height-percent:0" o:ole="">
                  <v:imagedata r:id="rId15" o:title=""/>
                </v:shape>
                <o:OLEObject Type="Embed" ProgID="Equation.DSMT4" ShapeID="_x0000_i1045" DrawAspect="Content" ObjectID="_1738071305" r:id="rId60"/>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1EB7486E" wp14:editId="786275B4">
                  <wp:extent cx="266700" cy="228600"/>
                  <wp:effectExtent l="0" t="0" r="0" b="0"/>
                  <wp:docPr id="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744A811C" wp14:editId="6947FFC9">
                  <wp:extent cx="571500" cy="238125"/>
                  <wp:effectExtent l="0" t="0" r="7620" b="5080"/>
                  <wp:docPr id="1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65"/>
          </w:p>
          <w:p w14:paraId="61820058" w14:textId="77777777" w:rsidR="00B14635" w:rsidRDefault="00B14635" w:rsidP="00B14635">
            <w:pPr>
              <w:pStyle w:val="TAN"/>
              <w:rPr>
                <w:rFonts w:cs="Arial"/>
                <w:bCs/>
                <w:szCs w:val="18"/>
                <w:lang w:eastAsia="zh-CN"/>
              </w:rPr>
            </w:pPr>
            <w:r>
              <w:rPr>
                <w:rFonts w:cs="Arial"/>
              </w:rPr>
              <w:t>NOTE 9:</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(higher) band (superscript HB) such that </w:t>
            </w:r>
            <m:oMath>
              <m:sSubSup>
                <m:sSubSupPr>
                  <m:ctrlPr>
                    <w:rPr>
                      <w:rFonts w:ascii="Cambria Math" w:eastAsia="SimSun" w:hAnsi="Times New Roman"/>
                      <w:i/>
                      <w:snapToGrid w:val="0"/>
                      <w:sz w:val="2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DL</m:t>
                  </m:r>
                </m:sub>
                <m:sup>
                  <m:r>
                    <w:rPr>
                      <w:rFonts w:ascii="Cambria Math" w:eastAsia="SimSun" w:hAnsi="Times New Roman"/>
                      <w:snapToGrid w:val="0"/>
                      <w:sz w:val="20"/>
                      <w:lang w:eastAsia="ja-JP"/>
                    </w:rPr>
                    <m:t>HB</m:t>
                  </m:r>
                </m:sup>
              </m:sSubSup>
              <m:r>
                <w:rPr>
                  <w:rFonts w:ascii="Cambria Math" w:eastAsia="SimSun" w:hAnsi="Times New Roman"/>
                  <w:snapToGrid w:val="0"/>
                  <w:sz w:val="20"/>
                  <w:lang w:eastAsia="ja-JP"/>
                </w:rPr>
                <m:t>=</m:t>
              </m:r>
              <m:d>
                <m:dPr>
                  <m:begChr m:val="⌊"/>
                  <m:endChr m:val="⌋"/>
                  <m:ctrlPr>
                    <w:rPr>
                      <w:rFonts w:ascii="Cambria Math" w:eastAsia="SimSun" w:hAnsi="Times New Roman"/>
                      <w:i/>
                      <w:snapToGrid w:val="0"/>
                      <w:sz w:val="20"/>
                      <w:lang w:eastAsia="ja-JP"/>
                    </w:rPr>
                  </m:ctrlPr>
                </m:dPr>
                <m:e>
                  <m:sSubSup>
                    <m:sSubSupPr>
                      <m:ctrlPr>
                        <w:rPr>
                          <w:rFonts w:ascii="Cambria Math" w:eastAsia="SimSun" w:hAnsi="Times New Roman"/>
                          <w:i/>
                          <w:snapToGrid w:val="0"/>
                          <w:sz w:val="2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UL</m:t>
                      </m:r>
                    </m:sub>
                    <m:sup>
                      <m:r>
                        <w:rPr>
                          <w:rFonts w:ascii="Cambria Math" w:eastAsia="SimSun" w:hAnsi="Times New Roman"/>
                          <w:snapToGrid w:val="0"/>
                          <w:sz w:val="20"/>
                          <w:lang w:eastAsia="ja-JP"/>
                        </w:rPr>
                        <m:t>LB</m:t>
                      </m:r>
                    </m:sup>
                  </m:sSubSup>
                  <m:r>
                    <w:rPr>
                      <w:rFonts w:ascii="Cambria Math" w:eastAsia="SimSun" w:hAnsi="Times New Roman"/>
                      <w:snapToGrid w:val="0"/>
                      <w:sz w:val="20"/>
                      <w:lang w:eastAsia="ja-JP"/>
                    </w:rPr>
                    <m:t>/0.75</m:t>
                  </m:r>
                </m:e>
              </m:d>
            </m:oMath>
            <w:r>
              <w:rPr>
                <w:snapToGrid w:val="0"/>
                <w:lang w:eastAsia="ja-JP"/>
              </w:rPr>
              <w:t xml:space="preserve"> with </w:t>
            </w:r>
            <m:oMath>
              <m:sSubSup>
                <m:sSubSupPr>
                  <m:ctrlPr>
                    <w:rPr>
                      <w:rFonts w:ascii="Cambria Math" w:eastAsia="SimSun" w:hAnsi="Times New Roman"/>
                      <w:i/>
                      <w:snapToGrid w:val="0"/>
                      <w:sz w:val="2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DL</m:t>
                  </m:r>
                </m:sub>
                <m:sup>
                  <m:r>
                    <w:rPr>
                      <w:rFonts w:ascii="Cambria Math" w:eastAsia="SimSun" w:hAnsi="Times New Roman"/>
                      <w:snapToGrid w:val="0"/>
                      <w:sz w:val="20"/>
                      <w:lang w:eastAsia="ja-JP"/>
                    </w:rPr>
                    <m:t>HB</m:t>
                  </m:r>
                </m:sup>
              </m:sSubSup>
            </m:oMath>
            <w:r>
              <w:rPr>
                <w:snapToGrid w:val="0"/>
                <w:lang w:eastAsia="ja-JP"/>
              </w:rPr>
              <w:t xml:space="preserve"> the DL carrier frequency </w:t>
            </w:r>
            <w:r>
              <w:t>in</w:t>
            </w:r>
            <w:r>
              <w:rPr>
                <w:snapToGrid w:val="0"/>
                <w:lang w:eastAsia="ja-JP"/>
              </w:rPr>
              <w:t xml:space="preserve"> the higher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Pr>
                <w:snapToGrid w:val="0"/>
                <w:lang w:eastAsia="ja-JP"/>
              </w:rPr>
              <w:t xml:space="preserve"> the UL carrier frequency in the lower band, both in MHz.</w:t>
            </w:r>
          </w:p>
        </w:tc>
      </w:tr>
    </w:tbl>
    <w:p w14:paraId="5C3C8286" w14:textId="77777777" w:rsidR="00095F85" w:rsidRDefault="00095F85" w:rsidP="00095F85">
      <w:pPr>
        <w:keepNext/>
        <w:keepLines/>
        <w:rPr>
          <w:lang w:eastAsia="ja-JP"/>
        </w:rPr>
      </w:pPr>
    </w:p>
    <w:p w14:paraId="186825F9" w14:textId="77777777" w:rsidR="00095F85" w:rsidRDefault="00095F85" w:rsidP="00095F85">
      <w:pPr>
        <w:pStyle w:val="TH"/>
      </w:pPr>
      <w:r>
        <w:rPr>
          <w:lang w:eastAsia="ja-JP"/>
        </w:rPr>
        <w:t>Table 7.3A.</w:t>
      </w:r>
      <w:r>
        <w:rPr>
          <w:rFonts w:eastAsia="SimSun"/>
          <w:lang w:eastAsia="zh-CN"/>
        </w:rPr>
        <w:t>4</w:t>
      </w:r>
      <w:r>
        <w:rPr>
          <w:lang w:eastAsia="ja-JP"/>
        </w:rPr>
        <w:t>-4</w:t>
      </w:r>
      <w:r>
        <w:rPr>
          <w:lang w:eastAsia="zh-CN"/>
        </w:rPr>
        <w:t>a</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18"/>
        <w:gridCol w:w="838"/>
        <w:gridCol w:w="993"/>
        <w:gridCol w:w="1767"/>
        <w:gridCol w:w="838"/>
        <w:gridCol w:w="709"/>
        <w:gridCol w:w="1385"/>
        <w:gridCol w:w="1464"/>
      </w:tblGrid>
      <w:tr w:rsidR="00095F85" w14:paraId="76080319" w14:textId="77777777" w:rsidTr="0067380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858C62" w14:textId="77777777" w:rsidR="00095F85" w:rsidRDefault="00095F85" w:rsidP="00673802">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677E05" w14:textId="77777777" w:rsidR="00095F85" w:rsidRDefault="00095F85" w:rsidP="00673802">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A4761" w14:textId="77777777" w:rsidR="00095F85" w:rsidRDefault="00095F85" w:rsidP="00673802">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F712B9A" w14:textId="77777777" w:rsidR="00095F85" w:rsidRDefault="00095F85" w:rsidP="0067380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3A2AB35" w14:textId="77777777" w:rsidR="00095F85" w:rsidRDefault="00095F85" w:rsidP="00673802">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8ED82F" w14:textId="77777777" w:rsidR="00095F85" w:rsidRDefault="00095F85" w:rsidP="00673802">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86B4D" w14:textId="77777777" w:rsidR="00095F85" w:rsidRDefault="00095F85" w:rsidP="00673802">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0935D9" w14:textId="77777777" w:rsidR="00095F85" w:rsidRDefault="00095F85" w:rsidP="0067380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63AD9B" w14:textId="77777777" w:rsidR="00095F85" w:rsidRDefault="00095F85" w:rsidP="0067380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095F85" w14:paraId="3AB06605" w14:textId="77777777" w:rsidTr="0067380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BD696" w14:textId="77777777" w:rsidR="00095F85" w:rsidRDefault="00095F85" w:rsidP="00673802">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3FFC0" w14:textId="77777777" w:rsidR="00095F85" w:rsidRDefault="00095F85" w:rsidP="00673802">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47389F" w14:textId="77777777" w:rsidR="00095F85" w:rsidRDefault="00095F85" w:rsidP="0067380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41DB9" w14:textId="77777777" w:rsidR="00095F85" w:rsidRDefault="00095F85" w:rsidP="0067380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054CFA" w14:textId="77777777" w:rsidR="00095F85" w:rsidRDefault="00095F85" w:rsidP="00673802">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6D596" w14:textId="77777777" w:rsidR="00095F85" w:rsidRDefault="00095F85" w:rsidP="0067380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1C88E6" w14:textId="77777777" w:rsidR="00095F85" w:rsidRDefault="00095F85" w:rsidP="00673802">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CBC3E" w14:textId="77777777" w:rsidR="00095F85" w:rsidRDefault="00095F85" w:rsidP="00673802">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E6473" w14:textId="77777777" w:rsidR="00095F85" w:rsidRDefault="00095F85" w:rsidP="00673802">
            <w:pPr>
              <w:spacing w:after="0"/>
              <w:rPr>
                <w:rFonts w:ascii="Arial" w:hAnsi="Arial" w:cs="Arial"/>
                <w:b/>
                <w:bCs/>
                <w:color w:val="000000"/>
                <w:sz w:val="18"/>
                <w:szCs w:val="18"/>
                <w:lang w:eastAsia="zh-CN"/>
              </w:rPr>
            </w:pPr>
          </w:p>
        </w:tc>
      </w:tr>
      <w:tr w:rsidR="00095F85" w14:paraId="316EE67F"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46AA48" w14:textId="77777777" w:rsidR="00095F85" w:rsidRDefault="00095F85" w:rsidP="00673802">
            <w:pPr>
              <w:pStyle w:val="TAC"/>
              <w:rPr>
                <w:lang w:eastAsia="zh-CN"/>
              </w:rPr>
            </w:pPr>
            <w:r>
              <w:rPr>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F452D" w14:textId="77777777" w:rsidR="00095F85" w:rsidRDefault="00095F85" w:rsidP="00673802">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0DB1F5" w14:textId="77777777" w:rsidR="00095F85" w:rsidRDefault="00095F85" w:rsidP="0067380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0B8FB" w14:textId="77777777" w:rsidR="00095F85" w:rsidRDefault="00095F85"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7538C6" w14:textId="77777777" w:rsidR="00095F85" w:rsidRDefault="00095F85" w:rsidP="00673802">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0FB142" w14:textId="77777777" w:rsidR="00095F85" w:rsidRDefault="00095F85" w:rsidP="0067380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102D0F" w14:textId="77777777" w:rsidR="00095F85" w:rsidRDefault="00095F85" w:rsidP="00673802">
            <w:pPr>
              <w:pStyle w:val="TAC"/>
              <w:rPr>
                <w:bCs/>
                <w:color w:val="000000"/>
                <w:lang w:eastAsia="zh-CN"/>
              </w:rPr>
            </w:pPr>
            <w:r>
              <w:rPr>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789D6A7E" w14:textId="77777777" w:rsidR="00095F85" w:rsidRDefault="00095F85" w:rsidP="00673802">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A0B6001" w14:textId="77777777" w:rsidR="00095F85" w:rsidRDefault="00095F85" w:rsidP="00673802">
            <w:pPr>
              <w:pStyle w:val="TAC"/>
              <w:rPr>
                <w:bCs/>
                <w:color w:val="000000"/>
                <w:lang w:eastAsia="zh-CN"/>
              </w:rPr>
            </w:pPr>
            <w:r>
              <w:rPr>
                <w:rFonts w:cs="Arial" w:hint="eastAsia"/>
                <w:bCs/>
                <w:szCs w:val="18"/>
                <w:lang w:val="en-US" w:eastAsia="zh-CN"/>
              </w:rPr>
              <w:t>UL1/DL2</w:t>
            </w:r>
          </w:p>
        </w:tc>
      </w:tr>
      <w:tr w:rsidR="00095F85" w14:paraId="09A7D0AF"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8D71B4" w14:textId="77777777" w:rsidR="00095F85" w:rsidRDefault="00095F85" w:rsidP="0067380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B4FB884" w14:textId="77777777" w:rsidR="00095F85" w:rsidRDefault="00095F85" w:rsidP="00673802">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668DA6" w14:textId="77777777" w:rsidR="00095F85" w:rsidRDefault="00095F85" w:rsidP="00673802">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4F026" w14:textId="77777777" w:rsidR="00095F85" w:rsidRDefault="00095F85"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8DA949" w14:textId="77777777" w:rsidR="00095F85" w:rsidRDefault="00095F85" w:rsidP="00673802">
            <w:pPr>
              <w:pStyle w:val="TAC"/>
              <w:rPr>
                <w:bCs/>
                <w:lang w:eastAsia="zh-CN"/>
              </w:rPr>
            </w:pPr>
            <w:r>
              <w:rPr>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A43A4C" w14:textId="77777777" w:rsidR="00095F85" w:rsidRDefault="00095F85" w:rsidP="00673802">
            <w:pPr>
              <w:pStyle w:val="TAC"/>
              <w:rPr>
                <w:color w:val="000000"/>
                <w:lang w:eastAsia="zh-CN"/>
              </w:rPr>
            </w:pPr>
            <w:r>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5D5B37" w14:textId="77777777" w:rsidR="00095F85" w:rsidRDefault="00095F85" w:rsidP="00673802">
            <w:pPr>
              <w:pStyle w:val="TAC"/>
              <w:rPr>
                <w:bCs/>
                <w:color w:val="000000"/>
                <w:lang w:eastAsia="zh-CN"/>
              </w:rPr>
            </w:pPr>
            <w:r>
              <w:rPr>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4E810C25" w14:textId="77777777" w:rsidR="00095F85" w:rsidRDefault="00095F85" w:rsidP="00673802">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7BBC600" w14:textId="77777777" w:rsidR="00095F85" w:rsidRDefault="00095F85" w:rsidP="00673802">
            <w:pPr>
              <w:pStyle w:val="TAC"/>
              <w:rPr>
                <w:bCs/>
                <w:color w:val="000000"/>
                <w:lang w:eastAsia="zh-CN"/>
              </w:rPr>
            </w:pPr>
            <w:r>
              <w:rPr>
                <w:rFonts w:cs="Arial" w:hint="eastAsia"/>
                <w:bCs/>
                <w:szCs w:val="18"/>
                <w:lang w:val="en-US" w:eastAsia="zh-CN"/>
              </w:rPr>
              <w:t>UL1/DL2</w:t>
            </w:r>
          </w:p>
        </w:tc>
      </w:tr>
      <w:tr w:rsidR="00095F85" w14:paraId="7F785DBE"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FD8585" w14:textId="77777777" w:rsidR="00095F85" w:rsidRDefault="00095F85" w:rsidP="00673802">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9F7FEC7" w14:textId="77777777" w:rsidR="00095F85" w:rsidRDefault="00095F85" w:rsidP="00673802">
            <w:pPr>
              <w:pStyle w:val="TAC"/>
              <w:rPr>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9F612B9" w14:textId="77777777" w:rsidR="00095F85" w:rsidRDefault="00095F85" w:rsidP="0067380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0393BC5" w14:textId="77777777" w:rsidR="00095F85" w:rsidRDefault="00095F85" w:rsidP="00673802">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EB6B202" w14:textId="77777777" w:rsidR="00095F85" w:rsidRDefault="00095F85" w:rsidP="00673802">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1D7CE78" w14:textId="77777777" w:rsidR="00095F85" w:rsidRDefault="00095F85" w:rsidP="00673802">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F189FF8" w14:textId="77777777" w:rsidR="00095F85" w:rsidRDefault="00095F85" w:rsidP="00673802">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EBDC6C8" w14:textId="77777777" w:rsidR="00095F85" w:rsidRDefault="00095F85" w:rsidP="00673802">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17FD0C1" w14:textId="77777777" w:rsidR="00095F85" w:rsidRDefault="00095F85" w:rsidP="00673802">
            <w:pPr>
              <w:pStyle w:val="TAC"/>
              <w:rPr>
                <w:bCs/>
                <w:color w:val="000000"/>
                <w:lang w:eastAsia="zh-CN"/>
              </w:rPr>
            </w:pPr>
            <w:r>
              <w:rPr>
                <w:rFonts w:cs="Arial" w:hint="eastAsia"/>
                <w:bCs/>
                <w:szCs w:val="18"/>
                <w:lang w:val="en-US" w:eastAsia="zh-CN"/>
              </w:rPr>
              <w:t>UL1/DL4</w:t>
            </w:r>
          </w:p>
        </w:tc>
      </w:tr>
      <w:tr w:rsidR="00095F85" w14:paraId="2F9ADF71"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7B135DD" w14:textId="77777777" w:rsidR="00095F85" w:rsidRDefault="00095F85" w:rsidP="00673802">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746C323A" w14:textId="77777777" w:rsidR="00095F85" w:rsidRDefault="00095F85" w:rsidP="00673802">
            <w:pPr>
              <w:pStyle w:val="TAC"/>
              <w:rPr>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5CFDE31" w14:textId="77777777" w:rsidR="00095F85" w:rsidRDefault="00095F85" w:rsidP="00673802">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28BF935" w14:textId="77777777" w:rsidR="00095F85" w:rsidRDefault="00095F85"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E44664" w14:textId="77777777" w:rsidR="00095F85" w:rsidRDefault="00095F85" w:rsidP="00673802">
            <w:pPr>
              <w:pStyle w:val="TAC"/>
              <w:rPr>
                <w:bCs/>
                <w:lang w:eastAsia="zh-CN"/>
              </w:rPr>
            </w:pPr>
            <w:r>
              <w:rPr>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66D1F86" w14:textId="77777777" w:rsidR="00095F85" w:rsidRDefault="00095F85" w:rsidP="00673802">
            <w:pPr>
              <w:pStyle w:val="TAC"/>
              <w:rPr>
                <w:color w:val="000000"/>
                <w:lang w:eastAsia="zh-CN"/>
              </w:rPr>
            </w:pPr>
            <w:r>
              <w:rPr>
                <w:rFonts w:hint="eastAsia"/>
                <w:color w:val="000000"/>
                <w:lang w:eastAsia="zh-CN"/>
              </w:rPr>
              <w:t>2</w:t>
            </w:r>
            <w:r>
              <w:rPr>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35F568A" w14:textId="77777777" w:rsidR="00095F85" w:rsidRDefault="00095F85" w:rsidP="00673802">
            <w:pPr>
              <w:pStyle w:val="TAC"/>
              <w:rPr>
                <w:bCs/>
                <w:color w:val="000000"/>
                <w:lang w:eastAsia="zh-CN"/>
              </w:rPr>
            </w:pPr>
            <w:r>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7B878D19" w14:textId="77777777" w:rsidR="00095F85" w:rsidRDefault="00095F85" w:rsidP="00673802">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A3CF54A" w14:textId="77777777" w:rsidR="00095F85" w:rsidRDefault="00095F85" w:rsidP="00673802">
            <w:pPr>
              <w:pStyle w:val="TAC"/>
              <w:rPr>
                <w:bCs/>
                <w:color w:val="000000"/>
                <w:lang w:eastAsia="zh-CN"/>
              </w:rPr>
            </w:pPr>
            <w:r>
              <w:rPr>
                <w:rFonts w:cs="Arial" w:hint="eastAsia"/>
                <w:bCs/>
                <w:szCs w:val="18"/>
                <w:lang w:val="en-US" w:eastAsia="zh-CN"/>
              </w:rPr>
              <w:t>UL1/DL4</w:t>
            </w:r>
          </w:p>
        </w:tc>
      </w:tr>
      <w:tr w:rsidR="00095F85" w14:paraId="6F183428"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7AB76F" w14:textId="77777777" w:rsidR="00095F85" w:rsidRDefault="00095F85" w:rsidP="0067380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5DBFECE" w14:textId="77777777" w:rsidR="00095F85" w:rsidRDefault="00095F85" w:rsidP="00673802">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CB0ABE" w14:textId="77777777" w:rsidR="00095F85" w:rsidRDefault="00095F85" w:rsidP="0067380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7CFB2" w14:textId="77777777" w:rsidR="00095F85" w:rsidRDefault="00095F85"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97D419" w14:textId="77777777" w:rsidR="00095F85" w:rsidRDefault="00095F85" w:rsidP="00673802">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B0CDC6" w14:textId="77777777" w:rsidR="00095F85" w:rsidRDefault="00095F85" w:rsidP="0067380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D3072A" w14:textId="77777777" w:rsidR="00095F85" w:rsidRDefault="00095F85" w:rsidP="00673802">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68EC1" w14:textId="77777777" w:rsidR="00095F85" w:rsidRDefault="00095F85" w:rsidP="0067380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5F5A4F" w14:textId="77777777" w:rsidR="00095F85" w:rsidRDefault="00095F85" w:rsidP="00673802">
            <w:pPr>
              <w:pStyle w:val="TAC"/>
              <w:rPr>
                <w:bCs/>
                <w:color w:val="000000"/>
                <w:lang w:eastAsia="zh-CN"/>
              </w:rPr>
            </w:pPr>
            <w:r>
              <w:rPr>
                <w:bCs/>
                <w:color w:val="000000"/>
                <w:lang w:eastAsia="zh-CN"/>
              </w:rPr>
              <w:t>UL1/DL5</w:t>
            </w:r>
          </w:p>
        </w:tc>
      </w:tr>
      <w:tr w:rsidR="00095F85" w14:paraId="0A516270"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95C9DC" w14:textId="77777777" w:rsidR="00095F85" w:rsidRDefault="00095F85" w:rsidP="0067380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DC2FB" w14:textId="77777777" w:rsidR="00095F85" w:rsidRDefault="00095F85" w:rsidP="00673802">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DDEAA7" w14:textId="77777777" w:rsidR="00095F85" w:rsidRDefault="00095F85"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FEFD9" w14:textId="77777777" w:rsidR="00095F85" w:rsidRDefault="00095F85"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210FE2" w14:textId="77777777" w:rsidR="00095F85" w:rsidRDefault="00095F85" w:rsidP="00673802">
            <w:pPr>
              <w:pStyle w:val="TAC"/>
              <w:rPr>
                <w:bCs/>
                <w:lang w:eastAsia="zh-CN"/>
              </w:rPr>
            </w:pPr>
            <w:r>
              <w:rPr>
                <w:bCs/>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6AFF7B" w14:textId="77777777" w:rsidR="00095F85" w:rsidRDefault="00095F85" w:rsidP="00673802">
            <w:pPr>
              <w:pStyle w:val="TAC"/>
              <w:rPr>
                <w:color w:val="000000"/>
                <w:lang w:eastAsia="zh-CN"/>
              </w:rPr>
            </w:pPr>
            <w:r>
              <w:rPr>
                <w:color w:val="00000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D7FC3C" w14:textId="77777777" w:rsidR="00095F85" w:rsidRDefault="00095F85" w:rsidP="00673802">
            <w:pPr>
              <w:pStyle w:val="TAC"/>
              <w:rPr>
                <w:bCs/>
                <w:color w:val="000000"/>
                <w:lang w:eastAsia="zh-CN"/>
              </w:rPr>
            </w:pPr>
            <w:r>
              <w:rPr>
                <w:bCs/>
                <w:color w:val="000000"/>
                <w:lang w:eastAsia="zh-CN"/>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44882" w14:textId="77777777" w:rsidR="00095F85" w:rsidRDefault="00095F85" w:rsidP="0067380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EA4B4" w14:textId="77777777" w:rsidR="00095F85" w:rsidRDefault="00095F85" w:rsidP="00673802">
            <w:pPr>
              <w:pStyle w:val="TAC"/>
              <w:rPr>
                <w:bCs/>
                <w:color w:val="000000"/>
                <w:lang w:eastAsia="zh-CN"/>
              </w:rPr>
            </w:pPr>
            <w:r>
              <w:rPr>
                <w:bCs/>
                <w:color w:val="000000"/>
                <w:lang w:eastAsia="zh-CN"/>
              </w:rPr>
              <w:t>UL1/DL5</w:t>
            </w:r>
          </w:p>
        </w:tc>
      </w:tr>
      <w:tr w:rsidR="00095F85" w14:paraId="53450F91"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F3A1C61" w14:textId="77777777" w:rsidR="00095F85" w:rsidRDefault="00095F85" w:rsidP="00673802">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35FB033" w14:textId="77777777" w:rsidR="00095F85" w:rsidRDefault="00095F85" w:rsidP="00673802">
            <w:pPr>
              <w:pStyle w:val="TAC"/>
              <w:rPr>
                <w:lang w:eastAsia="zh-CN"/>
              </w:rPr>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8F74ADA" w14:textId="77777777" w:rsidR="00095F85" w:rsidRDefault="00095F85" w:rsidP="0067380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1FF5B1F" w14:textId="77777777" w:rsidR="00095F85" w:rsidRDefault="00095F85" w:rsidP="00673802">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C578A81" w14:textId="77777777" w:rsidR="00095F85" w:rsidRDefault="00095F85" w:rsidP="00673802">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5695353" w14:textId="77777777" w:rsidR="00095F85" w:rsidRDefault="00095F85" w:rsidP="00673802">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4AE768A" w14:textId="77777777" w:rsidR="00095F85" w:rsidRDefault="00095F85" w:rsidP="00673802">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4064860" w14:textId="77777777" w:rsidR="00095F85" w:rsidRDefault="00095F85" w:rsidP="0067380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0136637" w14:textId="77777777" w:rsidR="00095F85" w:rsidRDefault="00095F85" w:rsidP="00673802">
            <w:pPr>
              <w:pStyle w:val="TAC"/>
              <w:rPr>
                <w:bCs/>
                <w:color w:val="000000"/>
                <w:lang w:eastAsia="zh-CN"/>
              </w:rPr>
            </w:pPr>
            <w:r>
              <w:rPr>
                <w:bCs/>
                <w:color w:val="000000"/>
                <w:lang w:eastAsia="zh-CN"/>
              </w:rPr>
              <w:t>UL1/DL5</w:t>
            </w:r>
          </w:p>
        </w:tc>
      </w:tr>
      <w:tr w:rsidR="00095F85" w14:paraId="3F09A0F6"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B730160" w14:textId="77777777" w:rsidR="00095F85" w:rsidRDefault="00095F85" w:rsidP="00673802">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6086F3B" w14:textId="77777777" w:rsidR="00095F85" w:rsidRDefault="00095F85" w:rsidP="00673802">
            <w:pPr>
              <w:pStyle w:val="TAC"/>
              <w:rPr>
                <w:lang w:eastAsia="zh-CN"/>
              </w:rPr>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C9FFC7B" w14:textId="77777777" w:rsidR="00095F85" w:rsidRDefault="00095F85" w:rsidP="0067380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0A5D08E" w14:textId="77777777" w:rsidR="00095F85" w:rsidRDefault="00095F85"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43E9135" w14:textId="77777777" w:rsidR="00095F85" w:rsidRDefault="00095F85" w:rsidP="00673802">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F556BE2" w14:textId="77777777" w:rsidR="00095F85" w:rsidRDefault="00095F85" w:rsidP="00673802">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B187778" w14:textId="77777777" w:rsidR="00095F85" w:rsidRDefault="00095F85" w:rsidP="00673802">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74AC2389" w14:textId="77777777" w:rsidR="00095F85" w:rsidRDefault="00095F85" w:rsidP="0067380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ADC432C" w14:textId="77777777" w:rsidR="00095F85" w:rsidRDefault="00095F85" w:rsidP="00673802">
            <w:pPr>
              <w:pStyle w:val="TAC"/>
              <w:rPr>
                <w:bCs/>
                <w:color w:val="000000"/>
                <w:lang w:eastAsia="zh-CN"/>
              </w:rPr>
            </w:pPr>
            <w:r>
              <w:rPr>
                <w:bCs/>
                <w:color w:val="000000"/>
                <w:lang w:eastAsia="zh-CN"/>
              </w:rPr>
              <w:t>UL1/DL5</w:t>
            </w:r>
          </w:p>
        </w:tc>
      </w:tr>
      <w:tr w:rsidR="00095F85" w14:paraId="5CC8B254"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70DD1F" w14:textId="77777777" w:rsidR="00095F85" w:rsidRDefault="00095F85" w:rsidP="0067380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FF3B5" w14:textId="77777777" w:rsidR="00095F85" w:rsidRDefault="00095F85" w:rsidP="00673802">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9553ED" w14:textId="77777777" w:rsidR="00095F85" w:rsidRDefault="00095F85" w:rsidP="0067380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17787" w14:textId="77777777" w:rsidR="00095F85" w:rsidRDefault="00095F85"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133401" w14:textId="77777777" w:rsidR="00095F85" w:rsidRDefault="00095F85" w:rsidP="00673802">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BF12E1" w14:textId="77777777" w:rsidR="00095F85" w:rsidRDefault="00095F85" w:rsidP="0067380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444024" w14:textId="77777777" w:rsidR="00095F85" w:rsidRDefault="00095F85" w:rsidP="00673802">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D8F66" w14:textId="77777777" w:rsidR="00095F85" w:rsidRDefault="00095F85" w:rsidP="0067380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2533297" w14:textId="77777777" w:rsidR="00095F85" w:rsidRDefault="00095F85" w:rsidP="00673802">
            <w:pPr>
              <w:pStyle w:val="TAC"/>
              <w:rPr>
                <w:bCs/>
                <w:color w:val="000000"/>
                <w:lang w:eastAsia="zh-CN"/>
              </w:rPr>
            </w:pPr>
            <w:r>
              <w:rPr>
                <w:bCs/>
                <w:color w:val="000000"/>
                <w:lang w:eastAsia="zh-CN"/>
              </w:rPr>
              <w:t>UL1/DL5</w:t>
            </w:r>
          </w:p>
        </w:tc>
      </w:tr>
      <w:tr w:rsidR="00095F85" w14:paraId="457514F6"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6E3ACD" w14:textId="77777777" w:rsidR="00095F85" w:rsidRDefault="00095F85" w:rsidP="0067380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28EBC" w14:textId="77777777" w:rsidR="00095F85" w:rsidRDefault="00095F85" w:rsidP="00673802">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BA87FB" w14:textId="77777777" w:rsidR="00095F85" w:rsidRDefault="00095F85" w:rsidP="0067380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F7F2C" w14:textId="77777777" w:rsidR="00095F85" w:rsidRDefault="00095F85"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BEB6C4" w14:textId="77777777" w:rsidR="00095F85" w:rsidRDefault="00095F85" w:rsidP="00673802">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7659BE" w14:textId="77777777" w:rsidR="00095F85" w:rsidRDefault="00095F85" w:rsidP="00673802">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5D8E04" w14:textId="77777777" w:rsidR="00095F85" w:rsidRDefault="00095F85" w:rsidP="00673802">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1DE793" w14:textId="77777777" w:rsidR="00095F85" w:rsidRDefault="00095F85" w:rsidP="0067380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49CE1D" w14:textId="77777777" w:rsidR="00095F85" w:rsidRDefault="00095F85" w:rsidP="00673802">
            <w:pPr>
              <w:pStyle w:val="TAC"/>
              <w:rPr>
                <w:bCs/>
                <w:color w:val="000000"/>
                <w:lang w:eastAsia="zh-CN"/>
              </w:rPr>
            </w:pPr>
            <w:r>
              <w:rPr>
                <w:bCs/>
                <w:color w:val="000000"/>
                <w:lang w:eastAsia="zh-CN"/>
              </w:rPr>
              <w:t>UL1/DL5</w:t>
            </w:r>
          </w:p>
        </w:tc>
      </w:tr>
      <w:tr w:rsidR="00095F85" w14:paraId="7D8FAA2C"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B206D2" w14:textId="77777777" w:rsidR="00095F85" w:rsidRDefault="00095F85" w:rsidP="0067380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C7DE1" w14:textId="77777777" w:rsidR="00095F85" w:rsidRDefault="00095F85" w:rsidP="00673802">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36078B" w14:textId="77777777" w:rsidR="00095F85" w:rsidRDefault="00095F85" w:rsidP="0067380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CC1B11" w14:textId="77777777" w:rsidR="00095F85" w:rsidRDefault="00095F85"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371E2A" w14:textId="77777777" w:rsidR="00095F85" w:rsidRDefault="00095F85" w:rsidP="00673802">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8CF392" w14:textId="77777777" w:rsidR="00095F85" w:rsidRDefault="00095F85" w:rsidP="0067380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6903DC" w14:textId="77777777" w:rsidR="00095F85" w:rsidRDefault="00095F85" w:rsidP="00673802">
            <w:pPr>
              <w:pStyle w:val="TAC"/>
              <w:rPr>
                <w:bCs/>
                <w:color w:val="000000"/>
                <w:lang w:eastAsia="zh-CN"/>
              </w:rPr>
            </w:pPr>
            <w:r>
              <w:rPr>
                <w:color w:val="000000"/>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63C612FB" w14:textId="77777777" w:rsidR="00095F85" w:rsidRDefault="00095F85" w:rsidP="00673802">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0D319C0" w14:textId="77777777" w:rsidR="00095F85" w:rsidRDefault="00095F85" w:rsidP="00673802">
            <w:pPr>
              <w:pStyle w:val="TAC"/>
              <w:rPr>
                <w:bCs/>
                <w:color w:val="000000"/>
                <w:lang w:eastAsia="zh-CN"/>
              </w:rPr>
            </w:pPr>
            <w:r>
              <w:rPr>
                <w:rFonts w:cs="Arial" w:hint="eastAsia"/>
                <w:bCs/>
                <w:szCs w:val="18"/>
                <w:lang w:val="en-US" w:eastAsia="zh-CN"/>
              </w:rPr>
              <w:t>UL1/DL2</w:t>
            </w:r>
          </w:p>
        </w:tc>
      </w:tr>
      <w:tr w:rsidR="00095F85" w14:paraId="426F9F88"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04882" w14:textId="77777777" w:rsidR="00095F85" w:rsidRDefault="00095F85" w:rsidP="0067380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A53B4" w14:textId="77777777" w:rsidR="00095F85" w:rsidRDefault="00095F85" w:rsidP="00673802">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1A0E3D" w14:textId="77777777" w:rsidR="00095F85" w:rsidRDefault="00095F85" w:rsidP="00673802">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A0F893" w14:textId="77777777" w:rsidR="00095F85" w:rsidRDefault="00095F85"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6D0501" w14:textId="77777777" w:rsidR="00095F85" w:rsidRDefault="00095F85" w:rsidP="00673802">
            <w:pPr>
              <w:pStyle w:val="TAC"/>
              <w:rPr>
                <w:bCs/>
                <w:lang w:eastAsia="zh-CN"/>
              </w:rPr>
            </w:pPr>
            <w:r>
              <w:rPr>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65DCE5" w14:textId="77777777" w:rsidR="00095F85" w:rsidRDefault="00095F85" w:rsidP="00673802">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D7F577" w14:textId="77777777" w:rsidR="00095F85" w:rsidRDefault="00095F85" w:rsidP="00673802">
            <w:pPr>
              <w:pStyle w:val="TAC"/>
              <w:rPr>
                <w:bCs/>
                <w:color w:val="000000"/>
                <w:lang w:eastAsia="zh-CN"/>
              </w:rPr>
            </w:pPr>
            <w:r>
              <w:rPr>
                <w:bCs/>
                <w:color w:val="00000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7F09983" w14:textId="77777777" w:rsidR="00095F85" w:rsidRDefault="00095F85" w:rsidP="00673802">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43E3B23" w14:textId="77777777" w:rsidR="00095F85" w:rsidRDefault="00095F85" w:rsidP="00673802">
            <w:pPr>
              <w:pStyle w:val="TAC"/>
              <w:rPr>
                <w:bCs/>
                <w:color w:val="000000"/>
                <w:lang w:eastAsia="zh-CN"/>
              </w:rPr>
            </w:pPr>
            <w:bookmarkStart w:id="67" w:name="OLE_LINK28"/>
            <w:r>
              <w:rPr>
                <w:rFonts w:cs="Arial" w:hint="eastAsia"/>
                <w:bCs/>
                <w:szCs w:val="18"/>
                <w:lang w:val="en-US" w:eastAsia="zh-CN"/>
              </w:rPr>
              <w:t>UL1/DL2</w:t>
            </w:r>
            <w:bookmarkEnd w:id="67"/>
          </w:p>
        </w:tc>
      </w:tr>
      <w:tr w:rsidR="00095F85" w14:paraId="7BD9403E"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47FADF" w14:textId="77777777" w:rsidR="00095F85" w:rsidRDefault="00095F85" w:rsidP="00673802">
            <w:pPr>
              <w:pStyle w:val="TAC"/>
              <w:rPr>
                <w:vertAlign w:val="superscript"/>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02E62" w14:textId="77777777" w:rsidR="00095F85" w:rsidRDefault="00095F85" w:rsidP="00673802">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B01242" w14:textId="77777777" w:rsidR="00095F85" w:rsidRDefault="00095F85" w:rsidP="0067380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B951B6" w14:textId="77777777" w:rsidR="00095F85" w:rsidRDefault="00095F85"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805D86" w14:textId="77777777" w:rsidR="00095F85" w:rsidRDefault="00095F85" w:rsidP="00673802">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90D68A" w14:textId="77777777" w:rsidR="00095F85" w:rsidRDefault="00095F85" w:rsidP="0067380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834587" w14:textId="77777777" w:rsidR="00095F85" w:rsidRDefault="00095F85" w:rsidP="00673802">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70EF3E8" w14:textId="77777777" w:rsidR="00095F85" w:rsidRDefault="00095F85" w:rsidP="0067380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FD709" w14:textId="77777777" w:rsidR="00095F85" w:rsidRDefault="00095F85" w:rsidP="00673802">
            <w:pPr>
              <w:pStyle w:val="TAC"/>
              <w:rPr>
                <w:bCs/>
                <w:color w:val="000000"/>
                <w:lang w:eastAsia="zh-CN"/>
              </w:rPr>
            </w:pPr>
            <w:r>
              <w:rPr>
                <w:bCs/>
                <w:color w:val="000000"/>
                <w:lang w:eastAsia="zh-CN"/>
              </w:rPr>
              <w:t>UL1/DL5</w:t>
            </w:r>
          </w:p>
        </w:tc>
      </w:tr>
      <w:tr w:rsidR="00095F85" w14:paraId="1A16CC30"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8291C5" w14:textId="77777777" w:rsidR="00095F85" w:rsidRDefault="00095F85" w:rsidP="00673802">
            <w:pPr>
              <w:pStyle w:val="TAC"/>
              <w:rPr>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F072A" w14:textId="77777777" w:rsidR="00095F85" w:rsidRDefault="00095F85" w:rsidP="00673802">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628C81" w14:textId="77777777" w:rsidR="00095F85" w:rsidRDefault="00095F85" w:rsidP="0067380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51E2F" w14:textId="77777777" w:rsidR="00095F85" w:rsidRDefault="00095F85"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53CB6F" w14:textId="77777777" w:rsidR="00095F85" w:rsidRDefault="00095F85" w:rsidP="00673802">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B063C6" w14:textId="77777777" w:rsidR="00095F85" w:rsidRDefault="00095F85" w:rsidP="00673802">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F085E9" w14:textId="77777777" w:rsidR="00095F85" w:rsidRDefault="00095F85" w:rsidP="00673802">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E1377" w14:textId="77777777" w:rsidR="00095F85" w:rsidRDefault="00095F85" w:rsidP="0067380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4D6B36" w14:textId="77777777" w:rsidR="00095F85" w:rsidRDefault="00095F85" w:rsidP="00673802">
            <w:pPr>
              <w:pStyle w:val="TAC"/>
              <w:rPr>
                <w:bCs/>
                <w:color w:val="000000"/>
                <w:lang w:eastAsia="zh-CN"/>
              </w:rPr>
            </w:pPr>
            <w:r>
              <w:rPr>
                <w:bCs/>
                <w:color w:val="000000"/>
                <w:lang w:eastAsia="zh-CN"/>
              </w:rPr>
              <w:t>UL1/DL5</w:t>
            </w:r>
          </w:p>
        </w:tc>
      </w:tr>
      <w:tr w:rsidR="00095F85" w14:paraId="60FBC8A1"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A4118B" w14:textId="77777777" w:rsidR="00095F85" w:rsidRDefault="00095F85" w:rsidP="00673802">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C4205F8" w14:textId="77777777" w:rsidR="00095F85" w:rsidRDefault="00095F85" w:rsidP="00673802">
            <w:pPr>
              <w:pStyle w:val="TAC"/>
              <w:rPr>
                <w:lang w:eastAsia="zh-CN"/>
              </w:rPr>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BEBDA54" w14:textId="77777777" w:rsidR="00095F85" w:rsidRDefault="00095F85" w:rsidP="0067380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2239D42" w14:textId="77777777" w:rsidR="00095F85" w:rsidRDefault="00095F85" w:rsidP="00673802">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B54D787" w14:textId="77777777" w:rsidR="00095F85" w:rsidRDefault="00095F85" w:rsidP="00673802">
            <w:pPr>
              <w:pStyle w:val="TAC"/>
              <w:rPr>
                <w:bCs/>
                <w:lang w:eastAsia="zh-CN"/>
              </w:rPr>
            </w:pPr>
            <w:r>
              <w:rPr>
                <w:bCs/>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0DD14C2" w14:textId="77777777" w:rsidR="00095F85" w:rsidRDefault="00095F85" w:rsidP="00673802">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C723197" w14:textId="77777777" w:rsidR="00095F85" w:rsidRDefault="00095F85" w:rsidP="00673802">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53E542E6" w14:textId="77777777" w:rsidR="00095F85" w:rsidRDefault="00095F85" w:rsidP="00673802">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D44519D" w14:textId="77777777" w:rsidR="00095F85" w:rsidRDefault="00095F85" w:rsidP="00673802">
            <w:pPr>
              <w:pStyle w:val="TAC"/>
              <w:rPr>
                <w:bCs/>
                <w:color w:val="000000"/>
                <w:lang w:eastAsia="zh-CN"/>
              </w:rPr>
            </w:pPr>
            <w:r>
              <w:rPr>
                <w:bCs/>
                <w:color w:val="000000"/>
                <w:lang w:eastAsia="zh-CN"/>
              </w:rPr>
              <w:t>UL2/DL3</w:t>
            </w:r>
          </w:p>
        </w:tc>
      </w:tr>
      <w:tr w:rsidR="00095F85" w14:paraId="4D4C0548"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4CA51A" w14:textId="77777777" w:rsidR="00095F85" w:rsidRDefault="00095F85" w:rsidP="00673802">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5669D67" w14:textId="77777777" w:rsidR="00095F85" w:rsidRDefault="00095F85" w:rsidP="00673802">
            <w:pPr>
              <w:pStyle w:val="TAC"/>
              <w:rPr>
                <w:lang w:eastAsia="zh-CN"/>
              </w:rPr>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CB152C8" w14:textId="77777777" w:rsidR="00095F85" w:rsidRDefault="00095F85" w:rsidP="00673802">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9C19EBD" w14:textId="77777777" w:rsidR="00095F85" w:rsidRDefault="00095F85"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3F3C1EF" w14:textId="77777777" w:rsidR="00095F85" w:rsidRDefault="00095F85" w:rsidP="00673802">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9639850" w14:textId="77777777" w:rsidR="00095F85" w:rsidRDefault="00095F85" w:rsidP="00673802">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CD6E82A" w14:textId="77777777" w:rsidR="00095F85" w:rsidRDefault="00095F85" w:rsidP="00673802">
            <w:pPr>
              <w:pStyle w:val="TAC"/>
              <w:rPr>
                <w:bCs/>
                <w:color w:val="000000"/>
                <w:lang w:eastAsia="zh-CN"/>
              </w:rPr>
            </w:pPr>
            <w:r>
              <w:rPr>
                <w:color w:val="000000"/>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6B956873" w14:textId="77777777" w:rsidR="00095F85" w:rsidRDefault="00095F85" w:rsidP="00673802">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DD4F1C5" w14:textId="77777777" w:rsidR="00095F85" w:rsidRDefault="00095F85" w:rsidP="00673802">
            <w:pPr>
              <w:pStyle w:val="TAC"/>
              <w:rPr>
                <w:bCs/>
                <w:color w:val="000000"/>
                <w:lang w:eastAsia="zh-CN"/>
              </w:rPr>
            </w:pPr>
            <w:r>
              <w:rPr>
                <w:bCs/>
                <w:color w:val="000000"/>
                <w:lang w:eastAsia="zh-CN"/>
              </w:rPr>
              <w:t>UL2/DL3</w:t>
            </w:r>
          </w:p>
        </w:tc>
      </w:tr>
      <w:tr w:rsidR="00095F85" w14:paraId="66369E47"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737884" w14:textId="77777777" w:rsidR="00095F85" w:rsidRDefault="00095F85" w:rsidP="0067380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0E3463C" w14:textId="77777777" w:rsidR="00095F85" w:rsidRDefault="00095F85" w:rsidP="00673802">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0A1D07" w14:textId="77777777" w:rsidR="00095F85" w:rsidRDefault="00095F85" w:rsidP="00673802">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855FB" w14:textId="77777777" w:rsidR="00095F85" w:rsidRDefault="00095F85" w:rsidP="0067380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D76B9F" w14:textId="77777777" w:rsidR="00095F85" w:rsidRDefault="00095F85" w:rsidP="00673802">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485E12" w14:textId="77777777" w:rsidR="00095F85" w:rsidRDefault="00095F85" w:rsidP="00673802">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4DB1ED" w14:textId="77777777" w:rsidR="00095F85" w:rsidRDefault="00095F85" w:rsidP="00673802">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34AFC5B0" w14:textId="77777777" w:rsidR="00095F85" w:rsidRDefault="00095F85" w:rsidP="00673802">
            <w:pPr>
              <w:pStyle w:val="TAC"/>
              <w:rPr>
                <w:bCs/>
                <w:color w:val="000000"/>
                <w:lang w:eastAsia="zh-CN"/>
              </w:rPr>
            </w:pPr>
            <w:bookmarkStart w:id="68" w:name="OLE_LINK27"/>
            <w:r>
              <w:rPr>
                <w:rFonts w:cs="Arial"/>
                <w:bCs/>
                <w:szCs w:val="18"/>
                <w:lang w:eastAsia="zh-CN"/>
              </w:rPr>
              <w:t xml:space="preserve">NOTE </w:t>
            </w:r>
            <w:r>
              <w:rPr>
                <w:rFonts w:cs="Arial" w:hint="eastAsia"/>
                <w:bCs/>
                <w:szCs w:val="18"/>
                <w:lang w:val="en-US" w:eastAsia="zh-CN"/>
              </w:rPr>
              <w:t>3</w:t>
            </w:r>
            <w:bookmarkEnd w:id="68"/>
          </w:p>
        </w:tc>
        <w:tc>
          <w:tcPr>
            <w:tcW w:w="0" w:type="auto"/>
            <w:tcBorders>
              <w:top w:val="single" w:sz="4" w:space="0" w:color="auto"/>
              <w:left w:val="single" w:sz="4" w:space="0" w:color="auto"/>
              <w:bottom w:val="single" w:sz="4" w:space="0" w:color="auto"/>
              <w:right w:val="single" w:sz="4" w:space="0" w:color="auto"/>
            </w:tcBorders>
            <w:vAlign w:val="center"/>
          </w:tcPr>
          <w:p w14:paraId="563FBCB0" w14:textId="77777777" w:rsidR="00095F85" w:rsidRDefault="00095F85" w:rsidP="00673802">
            <w:pPr>
              <w:pStyle w:val="TAC"/>
              <w:rPr>
                <w:bCs/>
                <w:color w:val="000000"/>
                <w:lang w:eastAsia="zh-CN"/>
              </w:rPr>
            </w:pPr>
            <w:r>
              <w:rPr>
                <w:rFonts w:cs="Arial"/>
                <w:bCs/>
                <w:szCs w:val="18"/>
                <w:lang w:eastAsia="zh-CN"/>
              </w:rPr>
              <w:t>UL2/DL3</w:t>
            </w:r>
          </w:p>
        </w:tc>
      </w:tr>
      <w:tr w:rsidR="00095F85" w14:paraId="4BBABF8A"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62EAAD" w14:textId="77777777" w:rsidR="00095F85" w:rsidRDefault="00095F85" w:rsidP="00673802">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1C35D" w14:textId="77777777" w:rsidR="00095F85" w:rsidRDefault="00095F85" w:rsidP="00673802">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40C2CB" w14:textId="77777777" w:rsidR="00095F85" w:rsidRDefault="00095F85" w:rsidP="00673802">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DB0D3" w14:textId="77777777" w:rsidR="00095F85" w:rsidRDefault="00095F85" w:rsidP="0067380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F568A3" w14:textId="77777777" w:rsidR="00095F85" w:rsidRDefault="00095F85" w:rsidP="00673802">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BC3B30" w14:textId="77777777" w:rsidR="00095F85" w:rsidRDefault="00095F85" w:rsidP="00673802">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377196" w14:textId="77777777" w:rsidR="00095F85" w:rsidRDefault="00095F85" w:rsidP="00673802">
            <w:pPr>
              <w:pStyle w:val="TAC"/>
              <w:rPr>
                <w:bCs/>
                <w:color w:val="000000"/>
                <w:lang w:eastAsia="zh-CN"/>
              </w:rPr>
            </w:pPr>
            <w:r>
              <w:rPr>
                <w:bCs/>
                <w:color w:val="000000"/>
                <w:lang w:eastAsia="zh-CN"/>
              </w:rPr>
              <w:t>8.8</w:t>
            </w:r>
          </w:p>
        </w:tc>
        <w:tc>
          <w:tcPr>
            <w:tcW w:w="0" w:type="auto"/>
            <w:tcBorders>
              <w:top w:val="single" w:sz="4" w:space="0" w:color="auto"/>
              <w:left w:val="single" w:sz="4" w:space="0" w:color="auto"/>
              <w:bottom w:val="single" w:sz="4" w:space="0" w:color="auto"/>
              <w:right w:val="single" w:sz="4" w:space="0" w:color="auto"/>
            </w:tcBorders>
            <w:vAlign w:val="center"/>
          </w:tcPr>
          <w:p w14:paraId="710D5677" w14:textId="77777777" w:rsidR="00095F85" w:rsidRDefault="00095F85" w:rsidP="00673802">
            <w:pPr>
              <w:pStyle w:val="TAC"/>
              <w:rPr>
                <w:bCs/>
                <w:color w:val="000000"/>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7BAFE4E" w14:textId="77777777" w:rsidR="00095F85" w:rsidRDefault="00095F85" w:rsidP="00673802">
            <w:pPr>
              <w:pStyle w:val="TAC"/>
              <w:rPr>
                <w:bCs/>
                <w:color w:val="000000"/>
                <w:lang w:eastAsia="zh-CN"/>
              </w:rPr>
            </w:pPr>
            <w:r>
              <w:rPr>
                <w:rFonts w:cs="Arial"/>
                <w:bCs/>
                <w:szCs w:val="18"/>
                <w:lang w:eastAsia="zh-CN"/>
              </w:rPr>
              <w:t>UL2/DL3</w:t>
            </w:r>
          </w:p>
        </w:tc>
      </w:tr>
      <w:tr w:rsidR="00095F85" w14:paraId="070E34EF"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52FCBB" w14:textId="77777777" w:rsidR="00095F85" w:rsidRDefault="00095F85" w:rsidP="00673802">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6657A" w14:textId="77777777" w:rsidR="00095F85" w:rsidRDefault="00095F85" w:rsidP="00673802">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5FE778" w14:textId="77777777" w:rsidR="00095F85" w:rsidRDefault="00095F85" w:rsidP="00673802">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F9A85" w14:textId="77777777" w:rsidR="00095F85" w:rsidRDefault="00095F85"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17B56F" w14:textId="77777777" w:rsidR="00095F85" w:rsidRDefault="00095F85" w:rsidP="00673802">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984A5A" w14:textId="77777777" w:rsidR="00095F85" w:rsidRDefault="00095F85" w:rsidP="0067380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692F2B" w14:textId="77777777" w:rsidR="00095F85" w:rsidRDefault="00095F85" w:rsidP="00673802">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6043619B" w14:textId="77777777" w:rsidR="00095F85" w:rsidRDefault="00095F85" w:rsidP="00673802">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404611C" w14:textId="77777777" w:rsidR="00095F85" w:rsidRDefault="00095F85" w:rsidP="00673802">
            <w:pPr>
              <w:pStyle w:val="TAC"/>
              <w:rPr>
                <w:bCs/>
                <w:color w:val="000000"/>
                <w:lang w:eastAsia="zh-CN"/>
              </w:rPr>
            </w:pPr>
            <w:r>
              <w:rPr>
                <w:rFonts w:cs="Arial" w:hint="eastAsia"/>
                <w:bCs/>
                <w:szCs w:val="18"/>
                <w:lang w:val="en-US" w:eastAsia="zh-CN"/>
              </w:rPr>
              <w:t>UL1/DL2</w:t>
            </w:r>
          </w:p>
        </w:tc>
      </w:tr>
      <w:tr w:rsidR="00095F85" w14:paraId="29684CA2"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116C6C" w14:textId="77777777" w:rsidR="00095F85" w:rsidRDefault="00095F85" w:rsidP="00673802">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2793C89" w14:textId="77777777" w:rsidR="00095F85" w:rsidRDefault="00095F85" w:rsidP="00673802">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140A52" w14:textId="77777777" w:rsidR="00095F85" w:rsidRDefault="00095F85" w:rsidP="00673802">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CA843" w14:textId="77777777" w:rsidR="00095F85" w:rsidRDefault="00095F85"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2FCCDA" w14:textId="77777777" w:rsidR="00095F85" w:rsidRDefault="00095F85" w:rsidP="00673802">
            <w:pPr>
              <w:pStyle w:val="TAC"/>
              <w:rPr>
                <w:bCs/>
                <w:lang w:eastAsia="zh-CN"/>
              </w:rPr>
            </w:pPr>
            <w:r>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D2B11B" w14:textId="77777777" w:rsidR="00095F85" w:rsidRDefault="00095F85" w:rsidP="00673802">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E13C3C" w14:textId="77777777" w:rsidR="00095F85" w:rsidRDefault="00095F85" w:rsidP="00673802">
            <w:pPr>
              <w:pStyle w:val="TAC"/>
              <w:rPr>
                <w:bCs/>
                <w:color w:val="000000"/>
                <w:lang w:eastAsia="zh-CN"/>
              </w:rPr>
            </w:pPr>
            <w:r>
              <w:rPr>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D0CB7F" w14:textId="77777777" w:rsidR="00095F85" w:rsidRDefault="00095F85" w:rsidP="00673802">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81BB12A" w14:textId="77777777" w:rsidR="00095F85" w:rsidRDefault="00095F85" w:rsidP="00673802">
            <w:pPr>
              <w:pStyle w:val="TAC"/>
              <w:rPr>
                <w:bCs/>
                <w:color w:val="000000"/>
                <w:lang w:eastAsia="zh-CN"/>
              </w:rPr>
            </w:pPr>
            <w:r>
              <w:rPr>
                <w:rFonts w:cs="Arial" w:hint="eastAsia"/>
                <w:bCs/>
                <w:szCs w:val="18"/>
                <w:lang w:val="en-US" w:eastAsia="zh-CN"/>
              </w:rPr>
              <w:t>UL1/DL2</w:t>
            </w:r>
          </w:p>
        </w:tc>
      </w:tr>
      <w:tr w:rsidR="00095F85" w14:paraId="0A58DAE5"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50BB6B" w14:textId="77777777" w:rsidR="00095F85" w:rsidRDefault="00095F85" w:rsidP="00673802">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2C62C" w14:textId="77777777" w:rsidR="00095F85" w:rsidRDefault="00095F85" w:rsidP="00673802">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E958B6" w14:textId="77777777" w:rsidR="00095F85" w:rsidRDefault="00095F85" w:rsidP="00673802">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CDF9D" w14:textId="77777777" w:rsidR="00095F85" w:rsidRDefault="00095F85"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1B44ED" w14:textId="77777777" w:rsidR="00095F85" w:rsidRDefault="00095F85" w:rsidP="00673802">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302F75" w14:textId="77777777" w:rsidR="00095F85" w:rsidRDefault="00095F85" w:rsidP="00673802">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9982E7" w14:textId="77777777" w:rsidR="00095F85" w:rsidRDefault="00095F85" w:rsidP="00673802">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FCB3C" w14:textId="77777777" w:rsidR="00095F85" w:rsidRDefault="00095F85" w:rsidP="0067380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648540" w14:textId="77777777" w:rsidR="00095F85" w:rsidRDefault="00095F85" w:rsidP="00673802">
            <w:pPr>
              <w:pStyle w:val="TAC"/>
              <w:rPr>
                <w:bCs/>
                <w:color w:val="000000"/>
                <w:lang w:eastAsia="zh-CN"/>
              </w:rPr>
            </w:pPr>
            <w:r>
              <w:rPr>
                <w:bCs/>
                <w:color w:val="000000"/>
                <w:lang w:eastAsia="zh-CN"/>
              </w:rPr>
              <w:t>UL1/DL5</w:t>
            </w:r>
          </w:p>
        </w:tc>
      </w:tr>
      <w:tr w:rsidR="00095F85" w14:paraId="010A6942"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D23360" w14:textId="77777777" w:rsidR="00095F85" w:rsidRDefault="00095F85" w:rsidP="00673802">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409957B" w14:textId="77777777" w:rsidR="00095F85" w:rsidRDefault="00095F85" w:rsidP="00673802">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B884F3" w14:textId="77777777" w:rsidR="00095F85" w:rsidRDefault="00095F85" w:rsidP="0067380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11C04" w14:textId="77777777" w:rsidR="00095F85" w:rsidRDefault="00095F85" w:rsidP="00673802">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2CB912" w14:textId="77777777" w:rsidR="00095F85" w:rsidRDefault="00095F85" w:rsidP="00673802">
            <w:pPr>
              <w:pStyle w:val="TAC"/>
              <w:rPr>
                <w:bCs/>
                <w:lang w:eastAsia="zh-CN"/>
              </w:rPr>
            </w:pPr>
            <w:r>
              <w:rPr>
                <w:bCs/>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C4A56E" w14:textId="77777777" w:rsidR="00095F85" w:rsidRDefault="00095F85" w:rsidP="00673802">
            <w:pPr>
              <w:pStyle w:val="TAC"/>
              <w:rPr>
                <w:color w:val="000000"/>
                <w:lang w:eastAsia="zh-CN"/>
              </w:rPr>
            </w:pPr>
            <w:r>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0B4826" w14:textId="77777777" w:rsidR="00095F85" w:rsidRDefault="00095F85" w:rsidP="00673802">
            <w:pPr>
              <w:pStyle w:val="TAC"/>
              <w:rPr>
                <w:bCs/>
                <w:color w:val="000000"/>
                <w:lang w:eastAsia="zh-CN"/>
              </w:rPr>
            </w:pPr>
            <w:r>
              <w:rPr>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BB5D1" w14:textId="77777777" w:rsidR="00095F85" w:rsidRDefault="00095F85" w:rsidP="00673802">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AEEDE" w14:textId="77777777" w:rsidR="00095F85" w:rsidRDefault="00095F85" w:rsidP="00673802">
            <w:pPr>
              <w:pStyle w:val="TAC"/>
              <w:rPr>
                <w:bCs/>
                <w:color w:val="000000"/>
                <w:lang w:eastAsia="zh-CN"/>
              </w:rPr>
            </w:pPr>
            <w:r>
              <w:rPr>
                <w:bCs/>
                <w:color w:val="000000"/>
                <w:lang w:eastAsia="zh-CN"/>
              </w:rPr>
              <w:t>UL1/DL5</w:t>
            </w:r>
          </w:p>
        </w:tc>
      </w:tr>
      <w:tr w:rsidR="00095F85" w14:paraId="6FF08663" w14:textId="77777777" w:rsidTr="00673802">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0774BBB5" w14:textId="77777777" w:rsidR="00095F85" w:rsidRDefault="00095F85" w:rsidP="00673802">
            <w:pPr>
              <w:pStyle w:val="TAN"/>
              <w:rPr>
                <w:snapToGrid w:val="0"/>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sidR="0078375F" w:rsidRPr="00240219">
              <w:rPr>
                <w:noProof/>
                <w:position w:val="-12"/>
                <w:lang w:eastAsia="ja-JP"/>
              </w:rPr>
              <w:object w:dxaOrig="1545" w:dyaOrig="300" w14:anchorId="0A2CC286">
                <v:shape id="_x0000_i1044" type="#_x0000_t75" alt="" style="width:78.65pt;height:13.3pt;mso-width-percent:0;mso-height-percent:0;mso-width-percent:0;mso-height-percent:0" o:ole="">
                  <v:imagedata r:id="rId51" o:title=""/>
                </v:shape>
                <o:OLEObject Type="Embed" ProgID="Equation.3" ShapeID="_x0000_i1044" DrawAspect="Content" ObjectID="_1738071306" r:id="rId61"/>
              </w:object>
            </w:r>
            <w:r>
              <w:rPr>
                <w:snapToGrid w:val="0"/>
                <w:lang w:eastAsia="ja-JP"/>
              </w:rPr>
              <w:t xml:space="preserve">  with </w:t>
            </w:r>
            <w:r w:rsidR="0078375F" w:rsidRPr="00240219">
              <w:rPr>
                <w:noProof/>
                <w:position w:val="-10"/>
                <w:lang w:eastAsia="ja-JP"/>
              </w:rPr>
              <w:object w:dxaOrig="300" w:dyaOrig="300" w14:anchorId="1CFDC831">
                <v:shape id="_x0000_i1043" type="#_x0000_t75" alt="" style="width:13.3pt;height:13.3pt;mso-width-percent:0;mso-height-percent:0;mso-width-percent:0;mso-height-percent:0" o:ole="">
                  <v:imagedata r:id="rId53" o:title=""/>
                </v:shape>
                <o:OLEObject Type="Embed" ProgID="Equation.3" ShapeID="_x0000_i1043" DrawAspect="Content" ObjectID="_1738071307" r:id="rId62"/>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2451C11C" w14:textId="77777777" w:rsidR="00095F85" w:rsidRDefault="00095F85" w:rsidP="00673802">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6F6A108B" w14:textId="77777777" w:rsidR="00095F85" w:rsidRDefault="00095F85" w:rsidP="00673802">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 xml:space="preserve">The requirements should be verified for UL NR-ARFCN of the aggressor (high) band (superscript HB) such that </w:t>
            </w:r>
            <w:r w:rsidR="0078375F">
              <w:rPr>
                <w:rFonts w:ascii="Times New Roman" w:eastAsia="MS Mincho" w:hAnsi="Times New Roman"/>
                <w:noProof/>
                <w:sz w:val="20"/>
                <w:lang w:eastAsia="ja-JP"/>
              </w:rPr>
              <w:object w:dxaOrig="1545" w:dyaOrig="225" w14:anchorId="472A0B94">
                <v:shape id="_x0000_i1042" type="#_x0000_t75" alt="" style="width:78.65pt;height:13.3pt;mso-wrap-style:square;mso-width-percent:0;mso-height-percent:0;mso-position-horizontal-relative:page;mso-position-vertical-relative:page;mso-width-percent:0;mso-height-percent:0" o:ole="">
                  <v:imagedata r:id="rId38" o:title=""/>
                </v:shape>
                <o:OLEObject Type="Embed" ProgID="Equation.3" ShapeID="_x0000_i1042" DrawAspect="Content" ObjectID="_1738071308" r:id="rId63"/>
              </w:object>
            </w:r>
            <w:r>
              <w:rPr>
                <w:lang w:eastAsia="ja-JP"/>
              </w:rPr>
              <w:t xml:space="preserve">in MHz and </w:t>
            </w:r>
            <w:r w:rsidR="0078375F">
              <w:rPr>
                <w:rFonts w:ascii="Times New Roman" w:eastAsia="MS Mincho" w:hAnsi="Times New Roman"/>
                <w:noProof/>
                <w:sz w:val="20"/>
                <w:lang w:eastAsia="ja-JP"/>
              </w:rPr>
              <w:object w:dxaOrig="4110" w:dyaOrig="240" w14:anchorId="4B3CA0A2">
                <v:shape id="_x0000_i1041" type="#_x0000_t75" alt="" style="width:202.7pt;height:13.3pt;mso-wrap-style:square;mso-width-percent:0;mso-height-percent:0;mso-position-horizontal-relative:page;mso-position-vertical-relative:page;mso-width-percent:0;mso-height-percent:0" o:ole="">
                  <v:imagedata r:id="rId40" o:title=""/>
                </v:shape>
                <o:OLEObject Type="Embed" ProgID="Equation.3" ShapeID="_x0000_i1041" DrawAspect="Content" ObjectID="_1738071309" r:id="rId64"/>
              </w:object>
            </w:r>
            <w:r>
              <w:rPr>
                <w:lang w:eastAsia="ja-JP"/>
              </w:rPr>
              <w:t xml:space="preserve"> with</w:t>
            </w:r>
            <w:r w:rsidR="0078375F">
              <w:rPr>
                <w:rFonts w:ascii="Times New Roman" w:eastAsia="MS Mincho" w:hAnsi="Times New Roman"/>
                <w:noProof/>
                <w:sz w:val="20"/>
                <w:lang w:eastAsia="ja-JP"/>
              </w:rPr>
              <w:object w:dxaOrig="240" w:dyaOrig="240" w14:anchorId="2EBBDC5F">
                <v:shape id="_x0000_i1040" type="#_x0000_t75" alt="" style="width:13.3pt;height:13.3pt;mso-wrap-style:square;mso-width-percent:0;mso-height-percent:0;mso-position-horizontal-relative:page;mso-position-vertical-relative:page;mso-width-percent:0;mso-height-percent:0" o:ole="">
                  <v:imagedata r:id="rId42" o:title=""/>
                </v:shape>
                <o:OLEObject Type="Embed" ProgID="Equation.3" ShapeID="_x0000_i1040" DrawAspect="Content" ObjectID="_1738071310" r:id="rId65"/>
              </w:object>
            </w:r>
            <w:r>
              <w:rPr>
                <w:lang w:eastAsia="ja-JP"/>
              </w:rPr>
              <w:t xml:space="preserve"> carrier frequency in the victim (lower) band in MHz and </w:t>
            </w:r>
            <w:r w:rsidR="0078375F">
              <w:rPr>
                <w:rFonts w:ascii="Times New Roman" w:eastAsia="MS Mincho" w:hAnsi="Times New Roman"/>
                <w:noProof/>
                <w:sz w:val="20"/>
                <w:lang w:eastAsia="ja-JP"/>
              </w:rPr>
              <w:object w:dxaOrig="735" w:dyaOrig="225" w14:anchorId="7E102029">
                <v:shape id="_x0000_i1039" type="#_x0000_t75" alt="" style="width:39.9pt;height:13.3pt;mso-wrap-style:square;mso-width-percent:0;mso-height-percent:0;mso-position-horizontal-relative:page;mso-position-vertical-relative:page;mso-width-percent:0;mso-height-percent:0" o:ole="">
                  <v:imagedata r:id="rId44" o:title=""/>
                </v:shape>
                <o:OLEObject Type="Embed" ProgID="Equation.3" ShapeID="_x0000_i1039" DrawAspect="Content" ObjectID="_1738071311" r:id="rId66"/>
              </w:object>
            </w:r>
            <w:r>
              <w:rPr>
                <w:lang w:eastAsia="ja-JP"/>
              </w:rPr>
              <w:t xml:space="preserve"> the channel bandwidth configured in the higher band</w:t>
            </w:r>
            <w:r>
              <w:rPr>
                <w:snapToGrid w:val="0"/>
                <w:lang w:eastAsia="ja-JP"/>
              </w:rPr>
              <w:t>.</w:t>
            </w:r>
          </w:p>
          <w:p w14:paraId="5309A3FC" w14:textId="77777777" w:rsidR="00095F85" w:rsidRDefault="00095F85" w:rsidP="00673802">
            <w:pPr>
              <w:pStyle w:val="TAN"/>
              <w:rPr>
                <w:snapToGrid w:val="0"/>
                <w:lang w:eastAsia="ja-JP"/>
              </w:rPr>
            </w:pPr>
            <w:bookmarkStart w:id="69" w:name="OLE_LINK31"/>
            <w:r>
              <w:rPr>
                <w:rFonts w:cs="Arial"/>
              </w:rPr>
              <w:t xml:space="preserve">NOTE </w:t>
            </w:r>
            <w:r>
              <w:rPr>
                <w:rFonts w:eastAsia="SimSun"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sidR="0078375F" w:rsidRPr="00240219">
              <w:rPr>
                <w:rFonts w:ascii="Times New Roman" w:eastAsia="SimSun" w:hAnsi="Times New Roman"/>
                <w:noProof/>
                <w:position w:val="-12"/>
                <w:sz w:val="20"/>
                <w:lang w:eastAsia="ja-JP"/>
              </w:rPr>
              <w:object w:dxaOrig="1507" w:dyaOrig="312" w14:anchorId="0967B1DE">
                <v:shape id="_x0000_i1038" type="#_x0000_t75" alt="" style="width:78.1pt;height:13.3pt;mso-width-percent:0;mso-height-percent:0;mso-width-percent:0;mso-height-percent:0" o:ole="">
                  <v:imagedata r:id="rId55" o:title=""/>
                </v:shape>
                <o:OLEObject Type="Embed" ProgID="Equation.3" ShapeID="_x0000_i1038" DrawAspect="Content" ObjectID="_1738071312" r:id="rId67"/>
              </w:object>
            </w:r>
            <w:r>
              <w:rPr>
                <w:snapToGrid w:val="0"/>
                <w:lang w:eastAsia="ja-JP"/>
              </w:rPr>
              <w:t xml:space="preserve">  </w:t>
            </w:r>
            <w:r>
              <w:rPr>
                <w:rFonts w:cs="Arial"/>
              </w:rPr>
              <w:t>in MHz a</w:t>
            </w:r>
            <w:r>
              <w:rPr>
                <w:rFonts w:cs="Arial"/>
                <w:lang w:eastAsia="zh-CN"/>
              </w:rPr>
              <w:t xml:space="preserve">nd </w:t>
            </w:r>
            <w:r w:rsidR="0078375F">
              <w:rPr>
                <w:rFonts w:cs="Arial"/>
                <w:noProof/>
                <w:position w:val="-14"/>
                <w:lang w:eastAsia="zh-CN"/>
              </w:rPr>
              <w:object w:dxaOrig="4079" w:dyaOrig="216" w14:anchorId="4F7D2DD6">
                <v:shape id="_x0000_i1037" type="#_x0000_t75" alt="" style="width:202.7pt;height:13.3pt;mso-width-percent:0;mso-height-percent:0;mso-width-percent:0;mso-height-percent:0" o:ole="">
                  <v:imagedata r:id="rId15" o:title=""/>
                </v:shape>
                <o:OLEObject Type="Embed" ProgID="Equation.DSMT4" ShapeID="_x0000_i1037" DrawAspect="Content" ObjectID="_1738071313" r:id="rId68"/>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0BFD381F" wp14:editId="0C5EC772">
                  <wp:extent cx="266700" cy="228600"/>
                  <wp:effectExtent l="0" t="0" r="0" b="0"/>
                  <wp:docPr id="1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2B160D26" wp14:editId="08032F25">
                  <wp:extent cx="571500" cy="238125"/>
                  <wp:effectExtent l="0" t="0" r="7620" b="5080"/>
                  <wp:docPr id="1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33E4E9F7" w14:textId="77777777" w:rsidR="00095F85" w:rsidRDefault="00095F85" w:rsidP="00673802">
            <w:pPr>
              <w:pStyle w:val="TAN"/>
              <w:rPr>
                <w:rFonts w:cs="Arial"/>
                <w:bCs/>
                <w:color w:val="000000"/>
                <w:szCs w:val="18"/>
                <w:lang w:eastAsia="zh-CN"/>
              </w:rPr>
            </w:pPr>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sidR="0078375F" w:rsidRPr="00240219">
              <w:rPr>
                <w:rFonts w:ascii="Times New Roman" w:eastAsia="SimSun" w:hAnsi="Times New Roman"/>
                <w:noProof/>
                <w:position w:val="-12"/>
                <w:sz w:val="20"/>
                <w:lang w:eastAsia="ja-JP"/>
              </w:rPr>
              <w:object w:dxaOrig="1507" w:dyaOrig="312" w14:anchorId="7D3444BA">
                <v:shape id="_x0000_i1036" type="#_x0000_t75" alt="" style="width:78.1pt;height:13.3pt;mso-width-percent:0;mso-height-percent:0;mso-width-percent:0;mso-height-percent:0" o:ole="">
                  <v:imagedata r:id="rId58" o:title=""/>
                </v:shape>
                <o:OLEObject Type="Embed" ProgID="Equation.3" ShapeID="_x0000_i1036" DrawAspect="Content" ObjectID="_1738071314" r:id="rId69"/>
              </w:object>
            </w:r>
            <w:r>
              <w:rPr>
                <w:snapToGrid w:val="0"/>
                <w:lang w:eastAsia="ja-JP"/>
              </w:rPr>
              <w:t xml:space="preserve">  </w:t>
            </w:r>
            <w:r>
              <w:rPr>
                <w:rFonts w:cs="Arial"/>
              </w:rPr>
              <w:t>in MHz a</w:t>
            </w:r>
            <w:r>
              <w:rPr>
                <w:rFonts w:cs="Arial"/>
                <w:lang w:eastAsia="zh-CN"/>
              </w:rPr>
              <w:t xml:space="preserve">nd </w:t>
            </w:r>
            <w:r w:rsidR="0078375F">
              <w:rPr>
                <w:rFonts w:cs="Arial"/>
                <w:noProof/>
                <w:position w:val="-14"/>
                <w:lang w:eastAsia="zh-CN"/>
              </w:rPr>
              <w:object w:dxaOrig="4079" w:dyaOrig="216" w14:anchorId="294F90C8">
                <v:shape id="_x0000_i1035" type="#_x0000_t75" alt="" style="width:202.7pt;height:13.3pt;mso-width-percent:0;mso-height-percent:0;mso-width-percent:0;mso-height-percent:0" o:ole="">
                  <v:imagedata r:id="rId15" o:title=""/>
                </v:shape>
                <o:OLEObject Type="Embed" ProgID="Equation.DSMT4" ShapeID="_x0000_i1035" DrawAspect="Content" ObjectID="_1738071315" r:id="rId70"/>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6DD97F64" wp14:editId="4BF90082">
                  <wp:extent cx="266700" cy="228600"/>
                  <wp:effectExtent l="0" t="0" r="0" b="0"/>
                  <wp:docPr id="1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2A956BB2" wp14:editId="415157CB">
                  <wp:extent cx="571500" cy="238125"/>
                  <wp:effectExtent l="0" t="0" r="7620" b="5080"/>
                  <wp:docPr id="1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69"/>
          </w:p>
        </w:tc>
      </w:tr>
    </w:tbl>
    <w:p w14:paraId="7960861D" w14:textId="77777777" w:rsidR="00095F85" w:rsidRDefault="00095F85" w:rsidP="00095F85">
      <w:pPr>
        <w:rPr>
          <w:lang w:eastAsia="ja-JP"/>
        </w:rPr>
      </w:pPr>
    </w:p>
    <w:p w14:paraId="0705F402" w14:textId="77777777" w:rsidR="00095F85" w:rsidRDefault="00095F85" w:rsidP="00095F85">
      <w:pPr>
        <w:pStyle w:val="TH"/>
      </w:pPr>
      <w:r>
        <w:rPr>
          <w:lang w:eastAsia="ja-JP"/>
        </w:rPr>
        <w:t>Table 7.3A.</w:t>
      </w:r>
      <w:r>
        <w:rPr>
          <w:rFonts w:eastAsia="SimSun"/>
          <w:lang w:eastAsia="zh-CN"/>
        </w:rPr>
        <w:t>4</w:t>
      </w:r>
      <w:r>
        <w:rPr>
          <w:lang w:eastAsia="ja-JP"/>
        </w:rPr>
        <w:t xml:space="preserve">-4b: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hint="eastAsia"/>
          <w:lang w:val="en-US" w:eastAsia="zh-CN"/>
        </w:rPr>
        <w:t>from a PC</w:t>
      </w:r>
      <w:r>
        <w:rPr>
          <w:rFonts w:eastAsia="SimSun"/>
          <w:lang w:val="en-US" w:eastAsia="zh-CN"/>
        </w:rPr>
        <w:t>1.5</w:t>
      </w:r>
      <w:r>
        <w:rPr>
          <w:rFonts w:eastAsia="SimSun" w:hint="eastAsia"/>
          <w:lang w:val="en-US" w:eastAsia="zh-CN"/>
        </w:rPr>
        <w:t xml:space="preserve"> NR UL band </w:t>
      </w:r>
      <w:r>
        <w:rPr>
          <w:lang w:eastAsia="ja-JP"/>
        </w:rPr>
        <w:t>for</w:t>
      </w:r>
      <w:r>
        <w:rPr>
          <w:rFonts w:eastAsia="SimSun" w:hint="eastAsia"/>
          <w:lang w:val="en-US" w:eastAsia="zh-CN"/>
        </w:rPr>
        <w:t xml:space="preserve"> </w:t>
      </w:r>
      <w:r>
        <w:t>NR DL CA</w:t>
      </w:r>
      <w:r>
        <w:rPr>
          <w:rFonts w:eastAsia="SimSun" w:hint="eastAsia"/>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18"/>
        <w:gridCol w:w="838"/>
        <w:gridCol w:w="993"/>
        <w:gridCol w:w="1767"/>
        <w:gridCol w:w="838"/>
        <w:gridCol w:w="709"/>
        <w:gridCol w:w="1385"/>
        <w:gridCol w:w="1464"/>
      </w:tblGrid>
      <w:tr w:rsidR="00095F85" w14:paraId="5BB6C02F" w14:textId="77777777" w:rsidTr="0067380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6EB2BE" w14:textId="77777777" w:rsidR="00095F85" w:rsidRDefault="00095F85" w:rsidP="00673802">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CBD779" w14:textId="77777777" w:rsidR="00095F85" w:rsidRDefault="00095F85" w:rsidP="00673802">
            <w:pPr>
              <w:widowControl w:val="0"/>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61C7D" w14:textId="77777777" w:rsidR="00095F85" w:rsidRDefault="00095F85" w:rsidP="00673802">
            <w:pPr>
              <w:widowControl w:val="0"/>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14FD7F4" w14:textId="77777777" w:rsidR="00095F85" w:rsidRDefault="00095F85" w:rsidP="00673802">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C7EBD" w14:textId="77777777" w:rsidR="00095F85" w:rsidRDefault="00095F85" w:rsidP="00673802">
            <w:pPr>
              <w:widowControl w:val="0"/>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36DCFE" w14:textId="77777777" w:rsidR="00095F85" w:rsidRDefault="00095F85" w:rsidP="00673802">
            <w:pPr>
              <w:widowControl w:val="0"/>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AC8EF4A" w14:textId="77777777" w:rsidR="00095F85" w:rsidRDefault="00095F85" w:rsidP="00673802">
            <w:pPr>
              <w:widowControl w:val="0"/>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90BCD5" w14:textId="77777777" w:rsidR="00095F85" w:rsidRDefault="00095F85" w:rsidP="00673802">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A8EDC7" w14:textId="77777777" w:rsidR="00095F85" w:rsidRDefault="00095F85" w:rsidP="00673802">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095F85" w14:paraId="39FE8952" w14:textId="77777777" w:rsidTr="0067380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7C390" w14:textId="77777777" w:rsidR="00095F85" w:rsidRDefault="00095F85" w:rsidP="00673802">
            <w:pPr>
              <w:widowControl w:val="0"/>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621CA" w14:textId="77777777" w:rsidR="00095F85" w:rsidRDefault="00095F85" w:rsidP="00673802">
            <w:pPr>
              <w:widowControl w:val="0"/>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1AF7E2" w14:textId="77777777" w:rsidR="00095F85" w:rsidRDefault="00095F85" w:rsidP="00673802">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4671A" w14:textId="77777777" w:rsidR="00095F85" w:rsidRDefault="00095F85" w:rsidP="00673802">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42DA7" w14:textId="77777777" w:rsidR="00095F85" w:rsidRDefault="00095F85" w:rsidP="00673802">
            <w:pPr>
              <w:widowControl w:val="0"/>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85E5F" w14:textId="77777777" w:rsidR="00095F85" w:rsidRDefault="00095F85" w:rsidP="00673802">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B94258" w14:textId="77777777" w:rsidR="00095F85" w:rsidRDefault="00095F85" w:rsidP="00673802">
            <w:pPr>
              <w:widowControl w:val="0"/>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31006" w14:textId="77777777" w:rsidR="00095F85" w:rsidRDefault="00095F85" w:rsidP="00673802">
            <w:pPr>
              <w:widowControl w:val="0"/>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A78F2" w14:textId="77777777" w:rsidR="00095F85" w:rsidRDefault="00095F85" w:rsidP="00673802">
            <w:pPr>
              <w:widowControl w:val="0"/>
              <w:spacing w:after="0"/>
              <w:rPr>
                <w:rFonts w:ascii="Arial" w:hAnsi="Arial" w:cs="Arial"/>
                <w:b/>
                <w:bCs/>
                <w:color w:val="000000"/>
                <w:sz w:val="18"/>
                <w:szCs w:val="18"/>
                <w:lang w:eastAsia="zh-CN"/>
              </w:rPr>
            </w:pPr>
          </w:p>
        </w:tc>
      </w:tr>
      <w:tr w:rsidR="00095F85" w14:paraId="0048DD6F"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4E6EB79" w14:textId="77777777" w:rsidR="00095F85" w:rsidRDefault="00095F85" w:rsidP="00673802">
            <w:pPr>
              <w:pStyle w:val="TAC"/>
              <w:rPr>
                <w:rFonts w:cs="Arial"/>
                <w:szCs w:val="18"/>
                <w:lang w:eastAsia="zh-CN"/>
              </w:rPr>
            </w:pPr>
            <w:r w:rsidRPr="00486444">
              <w:lastRenderedPageBreak/>
              <w:t>n77</w:t>
            </w:r>
          </w:p>
        </w:tc>
        <w:tc>
          <w:tcPr>
            <w:tcW w:w="0" w:type="auto"/>
            <w:tcBorders>
              <w:top w:val="single" w:sz="4" w:space="0" w:color="auto"/>
              <w:left w:val="single" w:sz="4" w:space="0" w:color="auto"/>
              <w:bottom w:val="single" w:sz="4" w:space="0" w:color="auto"/>
              <w:right w:val="single" w:sz="4" w:space="0" w:color="auto"/>
            </w:tcBorders>
            <w:vAlign w:val="center"/>
          </w:tcPr>
          <w:p w14:paraId="59E4753F" w14:textId="77777777" w:rsidR="00095F85" w:rsidRDefault="00095F85" w:rsidP="00673802">
            <w:pPr>
              <w:pStyle w:val="TAC"/>
              <w:rPr>
                <w:rFonts w:cs="Arial"/>
                <w:szCs w:val="18"/>
                <w:lang w:eastAsia="zh-CN"/>
              </w:rPr>
            </w:pPr>
            <w:r w:rsidRPr="00486444">
              <w:t>n</w:t>
            </w:r>
            <w:r>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2C72C821" w14:textId="77777777" w:rsidR="00095F85" w:rsidRDefault="00095F85" w:rsidP="00673802">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A747673" w14:textId="77777777" w:rsidR="00095F85" w:rsidRDefault="00095F85" w:rsidP="00673802">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0F0F929" w14:textId="77777777" w:rsidR="00095F85" w:rsidRDefault="00095F85" w:rsidP="00673802">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7937C80" w14:textId="77777777" w:rsidR="00095F85" w:rsidRDefault="00095F85" w:rsidP="00673802">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01C15D7" w14:textId="77777777" w:rsidR="00095F85" w:rsidRDefault="00095F85" w:rsidP="00673802">
            <w:pPr>
              <w:pStyle w:val="TAC"/>
              <w:rPr>
                <w:rFonts w:cs="Arial"/>
                <w:color w:val="000000"/>
                <w:szCs w:val="18"/>
                <w:lang w:eastAsia="zh-CN"/>
              </w:rPr>
            </w:pPr>
            <w:r>
              <w:rPr>
                <w:rFonts w:cs="Arial" w:hint="eastAsia"/>
                <w:color w:val="000000"/>
                <w:szCs w:val="18"/>
                <w:lang w:eastAsia="zh-CN"/>
              </w:rPr>
              <w:t>1</w:t>
            </w:r>
            <w:r>
              <w:rPr>
                <w:rFonts w:cs="Arial"/>
                <w:color w:val="000000"/>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707E9CB0" w14:textId="77777777" w:rsidR="00095F85" w:rsidRDefault="00095F85" w:rsidP="00673802">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44E05FF" w14:textId="77777777" w:rsidR="00095F85" w:rsidRDefault="00095F85" w:rsidP="00673802">
            <w:pPr>
              <w:pStyle w:val="TAC"/>
              <w:rPr>
                <w:rFonts w:cs="Arial"/>
                <w:bCs/>
                <w:color w:val="000000"/>
                <w:szCs w:val="18"/>
                <w:lang w:eastAsia="zh-CN"/>
              </w:rPr>
            </w:pPr>
            <w:r>
              <w:rPr>
                <w:rFonts w:cs="Arial" w:hint="eastAsia"/>
                <w:bCs/>
                <w:szCs w:val="18"/>
                <w:lang w:val="en-US" w:eastAsia="zh-CN"/>
              </w:rPr>
              <w:t>UL1/DL2</w:t>
            </w:r>
          </w:p>
        </w:tc>
      </w:tr>
      <w:tr w:rsidR="00095F85" w14:paraId="25B1A26D"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639DFB" w14:textId="77777777" w:rsidR="00095F85" w:rsidRDefault="00095F85" w:rsidP="00673802">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6B05192" w14:textId="77777777" w:rsidR="00095F85" w:rsidRDefault="00095F85" w:rsidP="00673802">
            <w:pPr>
              <w:pStyle w:val="TAC"/>
              <w:rPr>
                <w:rFonts w:cs="Arial"/>
                <w:szCs w:val="18"/>
                <w:lang w:eastAsia="zh-CN"/>
              </w:rPr>
            </w:pPr>
            <w:r w:rsidRPr="00486444">
              <w:t>n</w:t>
            </w:r>
            <w:r>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25361668" w14:textId="77777777" w:rsidR="00095F85" w:rsidRDefault="00095F85" w:rsidP="00673802">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706689A" w14:textId="77777777" w:rsidR="00095F85" w:rsidRDefault="00095F85" w:rsidP="00673802">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BE7A719" w14:textId="77777777" w:rsidR="00095F85" w:rsidRDefault="00095F85" w:rsidP="00673802">
            <w:pPr>
              <w:pStyle w:val="TAC"/>
              <w:rPr>
                <w:rFonts w:cs="Arial"/>
                <w:bCs/>
                <w:szCs w:val="18"/>
                <w:lang w:eastAsia="zh-CN"/>
              </w:rPr>
            </w:pPr>
            <w:r>
              <w:rPr>
                <w:rFonts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1024B0A" w14:textId="77777777" w:rsidR="00095F85" w:rsidRDefault="00095F85" w:rsidP="00673802">
            <w:pPr>
              <w:pStyle w:val="TAC"/>
              <w:rPr>
                <w:rFonts w:cs="Arial"/>
                <w:color w:val="000000"/>
                <w:szCs w:val="18"/>
                <w:lang w:eastAsia="zh-CN"/>
              </w:rPr>
            </w:pPr>
            <w:r>
              <w:rPr>
                <w:rFonts w:cs="Arial" w:hint="eastAsia"/>
                <w:color w:val="000000"/>
                <w:szCs w:val="18"/>
                <w:lang w:eastAsia="zh-CN"/>
              </w:rPr>
              <w:t>2</w:t>
            </w:r>
            <w:r>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0059A20" w14:textId="77777777" w:rsidR="00095F85" w:rsidRDefault="00095F85" w:rsidP="00673802">
            <w:pPr>
              <w:pStyle w:val="TAC"/>
              <w:rPr>
                <w:rFonts w:cs="Arial"/>
                <w:color w:val="000000"/>
                <w:szCs w:val="18"/>
                <w:lang w:eastAsia="zh-CN"/>
              </w:rPr>
            </w:pPr>
            <w:r>
              <w:rPr>
                <w:rFonts w:cs="Arial" w:hint="eastAsia"/>
                <w:color w:val="000000"/>
                <w:szCs w:val="18"/>
                <w:lang w:eastAsia="zh-CN"/>
              </w:rPr>
              <w:t>9</w:t>
            </w:r>
            <w:r>
              <w:rPr>
                <w:rFonts w:cs="Arial"/>
                <w:color w:val="000000"/>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1F668C9" w14:textId="77777777" w:rsidR="00095F85" w:rsidRDefault="00095F85" w:rsidP="00673802">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51EB279" w14:textId="77777777" w:rsidR="00095F85" w:rsidRDefault="00095F85" w:rsidP="00673802">
            <w:pPr>
              <w:pStyle w:val="TAC"/>
              <w:rPr>
                <w:rFonts w:cs="Arial"/>
                <w:bCs/>
                <w:color w:val="000000"/>
                <w:szCs w:val="18"/>
                <w:lang w:eastAsia="zh-CN"/>
              </w:rPr>
            </w:pPr>
            <w:r>
              <w:rPr>
                <w:rFonts w:cs="Arial" w:hint="eastAsia"/>
                <w:bCs/>
                <w:szCs w:val="18"/>
                <w:lang w:val="en-US" w:eastAsia="zh-CN"/>
              </w:rPr>
              <w:t>UL1/DL2</w:t>
            </w:r>
          </w:p>
        </w:tc>
      </w:tr>
      <w:tr w:rsidR="00095F85" w14:paraId="6EB4031E"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B0FA9A" w14:textId="77777777" w:rsidR="00095F85" w:rsidRDefault="00095F85" w:rsidP="00673802">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28AB8F7" w14:textId="77777777" w:rsidR="00095F85" w:rsidRDefault="00095F85" w:rsidP="00673802">
            <w:pPr>
              <w:pStyle w:val="TAC"/>
              <w:rPr>
                <w:rFonts w:cs="Arial"/>
                <w:szCs w:val="18"/>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EE6BF75" w14:textId="77777777" w:rsidR="00095F85" w:rsidRDefault="00095F85" w:rsidP="00673802">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54BE2A3" w14:textId="77777777" w:rsidR="00095F85" w:rsidRDefault="00095F85" w:rsidP="00673802">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B428039" w14:textId="77777777" w:rsidR="00095F85" w:rsidRDefault="00095F85" w:rsidP="00673802">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13DF209" w14:textId="77777777" w:rsidR="00095F85" w:rsidRDefault="00095F85" w:rsidP="00673802">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07B0955" w14:textId="77777777" w:rsidR="00095F85" w:rsidRDefault="00095F85" w:rsidP="00673802">
            <w:pPr>
              <w:pStyle w:val="TAC"/>
              <w:rPr>
                <w:rFonts w:cs="Arial"/>
                <w:color w:val="000000"/>
                <w:szCs w:val="18"/>
                <w:lang w:eastAsia="zh-CN"/>
              </w:rPr>
            </w:pPr>
            <w:r>
              <w:rPr>
                <w:rFonts w:cs="Arial" w:hint="eastAsia"/>
                <w:color w:val="000000"/>
                <w:szCs w:val="18"/>
                <w:lang w:eastAsia="zh-CN"/>
              </w:rPr>
              <w:t>1</w:t>
            </w:r>
            <w:r>
              <w:rPr>
                <w:rFonts w:cs="Arial"/>
                <w:color w:val="000000"/>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tcPr>
          <w:p w14:paraId="0B21AEFD" w14:textId="77777777" w:rsidR="00095F85" w:rsidRDefault="00095F85" w:rsidP="00673802">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642E0BA" w14:textId="77777777" w:rsidR="00095F85" w:rsidRDefault="00095F85" w:rsidP="00673802">
            <w:pPr>
              <w:pStyle w:val="TAC"/>
              <w:rPr>
                <w:rFonts w:cs="Arial"/>
                <w:bCs/>
                <w:color w:val="000000"/>
                <w:szCs w:val="18"/>
                <w:lang w:eastAsia="zh-CN"/>
              </w:rPr>
            </w:pPr>
            <w:r>
              <w:rPr>
                <w:rFonts w:cs="Arial" w:hint="eastAsia"/>
                <w:bCs/>
                <w:szCs w:val="18"/>
                <w:lang w:val="en-US" w:eastAsia="zh-CN"/>
              </w:rPr>
              <w:t>UL1/DL4</w:t>
            </w:r>
          </w:p>
        </w:tc>
      </w:tr>
      <w:tr w:rsidR="00095F85" w14:paraId="3CBE0E41"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AE8794B" w14:textId="77777777" w:rsidR="00095F85" w:rsidRDefault="00095F85" w:rsidP="00673802">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381F6F5" w14:textId="77777777" w:rsidR="00095F85" w:rsidRDefault="00095F85" w:rsidP="00673802">
            <w:pPr>
              <w:pStyle w:val="TAC"/>
              <w:rPr>
                <w:rFonts w:cs="Arial"/>
                <w:szCs w:val="18"/>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BEBDE21" w14:textId="77777777" w:rsidR="00095F85" w:rsidRDefault="00095F85" w:rsidP="00673802">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2B5A2FB" w14:textId="77777777" w:rsidR="00095F85" w:rsidRDefault="00095F85" w:rsidP="00673802">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D3A4EED" w14:textId="77777777" w:rsidR="00095F85" w:rsidRDefault="00095F85" w:rsidP="00673802">
            <w:pPr>
              <w:pStyle w:val="TAC"/>
              <w:rPr>
                <w:rFonts w:cs="Arial"/>
                <w:bCs/>
                <w:szCs w:val="18"/>
                <w:lang w:eastAsia="zh-CN"/>
              </w:rPr>
            </w:pPr>
            <w:r>
              <w:rPr>
                <w:rFonts w:cs="Arial"/>
                <w:bCs/>
                <w:szCs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0F2A879" w14:textId="77777777" w:rsidR="00095F85" w:rsidRDefault="00095F85" w:rsidP="00673802">
            <w:pPr>
              <w:pStyle w:val="TAC"/>
              <w:rPr>
                <w:rFonts w:cs="Arial"/>
                <w:color w:val="000000"/>
                <w:szCs w:val="18"/>
                <w:lang w:eastAsia="zh-CN"/>
              </w:rPr>
            </w:pPr>
            <w:r>
              <w:rPr>
                <w:rFonts w:cs="Arial" w:hint="eastAsia"/>
                <w:color w:val="000000"/>
                <w:szCs w:val="18"/>
                <w:lang w:eastAsia="zh-CN"/>
              </w:rPr>
              <w:t>2</w:t>
            </w:r>
            <w:r>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83603A5" w14:textId="77777777" w:rsidR="00095F85" w:rsidRDefault="00095F85" w:rsidP="00673802">
            <w:pPr>
              <w:pStyle w:val="TAC"/>
              <w:rPr>
                <w:rFonts w:cs="Arial"/>
                <w:color w:val="000000"/>
                <w:szCs w:val="18"/>
                <w:lang w:eastAsia="zh-CN"/>
              </w:rPr>
            </w:pPr>
            <w:r>
              <w:rPr>
                <w:rFonts w:cs="Arial"/>
                <w:color w:val="000000"/>
                <w:szCs w:val="18"/>
                <w:lang w:eastAsia="zh-CN"/>
              </w:rPr>
              <w:t>6.4</w:t>
            </w:r>
          </w:p>
        </w:tc>
        <w:tc>
          <w:tcPr>
            <w:tcW w:w="0" w:type="auto"/>
            <w:tcBorders>
              <w:top w:val="single" w:sz="4" w:space="0" w:color="auto"/>
              <w:left w:val="single" w:sz="4" w:space="0" w:color="auto"/>
              <w:bottom w:val="single" w:sz="4" w:space="0" w:color="auto"/>
              <w:right w:val="single" w:sz="4" w:space="0" w:color="auto"/>
            </w:tcBorders>
            <w:vAlign w:val="center"/>
          </w:tcPr>
          <w:p w14:paraId="7B36BB09" w14:textId="77777777" w:rsidR="00095F85" w:rsidRDefault="00095F85" w:rsidP="00673802">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DB25043" w14:textId="77777777" w:rsidR="00095F85" w:rsidRDefault="00095F85" w:rsidP="00673802">
            <w:pPr>
              <w:pStyle w:val="TAC"/>
              <w:rPr>
                <w:rFonts w:cs="Arial"/>
                <w:bCs/>
                <w:color w:val="000000"/>
                <w:szCs w:val="18"/>
                <w:lang w:eastAsia="zh-CN"/>
              </w:rPr>
            </w:pPr>
            <w:r>
              <w:rPr>
                <w:rFonts w:cs="Arial" w:hint="eastAsia"/>
                <w:bCs/>
                <w:szCs w:val="18"/>
                <w:lang w:val="en-US" w:eastAsia="zh-CN"/>
              </w:rPr>
              <w:t>UL1/DL4</w:t>
            </w:r>
          </w:p>
        </w:tc>
      </w:tr>
      <w:tr w:rsidR="00095F85" w14:paraId="604CE651"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235AD73" w14:textId="77777777" w:rsidR="00095F85" w:rsidRPr="00486444" w:rsidRDefault="00095F85" w:rsidP="00673802">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404C0CD0" w14:textId="77777777" w:rsidR="00095F85" w:rsidRPr="00486444" w:rsidRDefault="00095F85" w:rsidP="00673802">
            <w:pPr>
              <w:pStyle w:val="TAC"/>
            </w:pPr>
            <w:r w:rsidRPr="00486444">
              <w:t>n</w:t>
            </w:r>
            <w:r>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09460F4" w14:textId="77777777" w:rsidR="00095F85" w:rsidRDefault="00095F85" w:rsidP="00673802">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7583EDE" w14:textId="77777777" w:rsidR="00095F85" w:rsidRDefault="00095F85" w:rsidP="00673802">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709667" w14:textId="77777777" w:rsidR="00095F85" w:rsidRDefault="00095F85" w:rsidP="00673802">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D46B966" w14:textId="77777777" w:rsidR="00095F85" w:rsidRDefault="00095F85" w:rsidP="00673802">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D433892" w14:textId="77777777" w:rsidR="00095F85" w:rsidRDefault="00095F85" w:rsidP="00673802">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46DE33EC" w14:textId="77777777" w:rsidR="00095F85" w:rsidRDefault="00095F85" w:rsidP="00673802">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57ABA60" w14:textId="77777777" w:rsidR="00095F85" w:rsidRDefault="00095F85" w:rsidP="00673802">
            <w:pPr>
              <w:pStyle w:val="TAC"/>
              <w:rPr>
                <w:rFonts w:cs="Arial"/>
                <w:bCs/>
                <w:color w:val="000000"/>
                <w:szCs w:val="18"/>
                <w:lang w:eastAsia="zh-CN"/>
              </w:rPr>
            </w:pPr>
            <w:r>
              <w:rPr>
                <w:rFonts w:cs="Arial"/>
                <w:bCs/>
                <w:color w:val="000000"/>
                <w:szCs w:val="18"/>
                <w:lang w:eastAsia="zh-CN"/>
              </w:rPr>
              <w:t>UL1/DL5</w:t>
            </w:r>
          </w:p>
        </w:tc>
      </w:tr>
      <w:tr w:rsidR="00095F85" w14:paraId="3A427408"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12C8B6B" w14:textId="77777777" w:rsidR="00095F85" w:rsidRPr="00486444" w:rsidRDefault="00095F85" w:rsidP="00673802">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4ED411E" w14:textId="77777777" w:rsidR="00095F85" w:rsidRPr="00486444" w:rsidRDefault="00095F85" w:rsidP="00673802">
            <w:pPr>
              <w:pStyle w:val="TAC"/>
            </w:pPr>
            <w:r w:rsidRPr="00486444">
              <w:t>n</w:t>
            </w:r>
            <w:r>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3CE7ED0C" w14:textId="77777777" w:rsidR="00095F85" w:rsidRDefault="00095F85" w:rsidP="00673802">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87DBFD6" w14:textId="77777777" w:rsidR="00095F85" w:rsidRDefault="00095F85" w:rsidP="00673802">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B35480F" w14:textId="77777777" w:rsidR="00095F85" w:rsidRDefault="00095F85" w:rsidP="00673802">
            <w:pPr>
              <w:pStyle w:val="TAC"/>
              <w:rPr>
                <w:rFonts w:cs="Arial"/>
                <w:bCs/>
                <w:szCs w:val="18"/>
                <w:lang w:eastAsia="zh-CN"/>
              </w:rPr>
            </w:pPr>
            <w:r>
              <w:rPr>
                <w:rFonts w:cs="Arial"/>
                <w:bCs/>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61A670D" w14:textId="77777777" w:rsidR="00095F85" w:rsidRDefault="00095F85" w:rsidP="00673802">
            <w:pPr>
              <w:pStyle w:val="TAC"/>
              <w:rPr>
                <w:rFonts w:cs="Arial"/>
                <w:color w:val="000000"/>
                <w:szCs w:val="18"/>
                <w:lang w:eastAsia="zh-CN"/>
              </w:rPr>
            </w:pPr>
            <w:r>
              <w:rPr>
                <w:rFonts w:cs="Arial"/>
                <w:color w:val="000000"/>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DF04472" w14:textId="77777777" w:rsidR="00095F85" w:rsidRDefault="00095F85" w:rsidP="00673802">
            <w:pPr>
              <w:pStyle w:val="TAC"/>
              <w:rPr>
                <w:rFonts w:cs="Arial"/>
                <w:color w:val="000000"/>
                <w:szCs w:val="18"/>
                <w:lang w:eastAsia="zh-CN"/>
              </w:rPr>
            </w:pPr>
            <w:r>
              <w:rPr>
                <w:rFonts w:cs="Arial"/>
                <w:color w:val="000000"/>
                <w:szCs w:val="18"/>
                <w:lang w:eastAsia="zh-CN"/>
              </w:rPr>
              <w:t>32.2</w:t>
            </w:r>
          </w:p>
        </w:tc>
        <w:tc>
          <w:tcPr>
            <w:tcW w:w="0" w:type="auto"/>
            <w:tcBorders>
              <w:top w:val="single" w:sz="4" w:space="0" w:color="auto"/>
              <w:left w:val="single" w:sz="4" w:space="0" w:color="auto"/>
              <w:bottom w:val="single" w:sz="4" w:space="0" w:color="auto"/>
              <w:right w:val="single" w:sz="4" w:space="0" w:color="auto"/>
            </w:tcBorders>
            <w:vAlign w:val="center"/>
          </w:tcPr>
          <w:p w14:paraId="057ECABF" w14:textId="77777777" w:rsidR="00095F85" w:rsidRDefault="00095F85" w:rsidP="00673802">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C34A247" w14:textId="77777777" w:rsidR="00095F85" w:rsidRDefault="00095F85" w:rsidP="00673802">
            <w:pPr>
              <w:pStyle w:val="TAC"/>
              <w:rPr>
                <w:rFonts w:cs="Arial"/>
                <w:bCs/>
                <w:color w:val="000000"/>
                <w:szCs w:val="18"/>
                <w:lang w:eastAsia="zh-CN"/>
              </w:rPr>
            </w:pPr>
            <w:r>
              <w:rPr>
                <w:rFonts w:cs="Arial"/>
                <w:bCs/>
                <w:color w:val="000000"/>
                <w:szCs w:val="18"/>
                <w:lang w:eastAsia="zh-CN"/>
              </w:rPr>
              <w:t>UL1/DL5</w:t>
            </w:r>
          </w:p>
        </w:tc>
      </w:tr>
      <w:tr w:rsidR="00095F85" w14:paraId="6892C0B5"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6A22A9" w14:textId="77777777" w:rsidR="00095F85" w:rsidRPr="00486444" w:rsidRDefault="00095F85" w:rsidP="00673802">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CC0795F" w14:textId="77777777" w:rsidR="00095F85" w:rsidRPr="00486444" w:rsidRDefault="00095F85" w:rsidP="00673802">
            <w:pPr>
              <w:pStyle w:val="TAC"/>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5EFD1264" w14:textId="77777777" w:rsidR="00095F85" w:rsidRDefault="00095F85" w:rsidP="00673802">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DB78136" w14:textId="77777777" w:rsidR="00095F85" w:rsidRDefault="00095F85" w:rsidP="00673802">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3E4CA42" w14:textId="77777777" w:rsidR="00095F85" w:rsidRDefault="00095F85" w:rsidP="00673802">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B30376B" w14:textId="77777777" w:rsidR="00095F85" w:rsidRDefault="00095F85" w:rsidP="00673802">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3CADE02" w14:textId="77777777" w:rsidR="00095F85" w:rsidRDefault="00095F85" w:rsidP="00673802">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48B3E046" w14:textId="77777777" w:rsidR="00095F85" w:rsidRDefault="00095F85" w:rsidP="00673802">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7AFA67C" w14:textId="77777777" w:rsidR="00095F85" w:rsidRDefault="00095F85" w:rsidP="00673802">
            <w:pPr>
              <w:pStyle w:val="TAC"/>
              <w:rPr>
                <w:rFonts w:cs="Arial"/>
                <w:bCs/>
                <w:color w:val="000000"/>
                <w:szCs w:val="18"/>
                <w:lang w:eastAsia="zh-CN"/>
              </w:rPr>
            </w:pPr>
            <w:r>
              <w:rPr>
                <w:rFonts w:cs="Arial"/>
                <w:bCs/>
                <w:color w:val="000000"/>
                <w:szCs w:val="18"/>
                <w:lang w:eastAsia="zh-CN"/>
              </w:rPr>
              <w:t>UL1/DL5</w:t>
            </w:r>
          </w:p>
        </w:tc>
      </w:tr>
      <w:tr w:rsidR="00095F85" w14:paraId="55ED7E11"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F7BB8A" w14:textId="77777777" w:rsidR="00095F85" w:rsidRPr="00486444" w:rsidRDefault="00095F85" w:rsidP="00673802">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AE28A88" w14:textId="77777777" w:rsidR="00095F85" w:rsidRPr="00486444" w:rsidRDefault="00095F85" w:rsidP="00673802">
            <w:pPr>
              <w:pStyle w:val="TAC"/>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7FE93E5F" w14:textId="77777777" w:rsidR="00095F85" w:rsidRDefault="00095F85" w:rsidP="00673802">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20AC0D8" w14:textId="77777777" w:rsidR="00095F85" w:rsidRDefault="00095F85" w:rsidP="00673802">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194DB89" w14:textId="77777777" w:rsidR="00095F85" w:rsidRDefault="00095F85" w:rsidP="00673802">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6B6F209" w14:textId="77777777" w:rsidR="00095F85" w:rsidRDefault="00095F85" w:rsidP="00673802">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36FFFE3" w14:textId="77777777" w:rsidR="00095F85" w:rsidRDefault="00095F85" w:rsidP="00673802">
            <w:pPr>
              <w:pStyle w:val="TAC"/>
              <w:rPr>
                <w:rFonts w:cs="Arial"/>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0AB87F49" w14:textId="77777777" w:rsidR="00095F85" w:rsidRDefault="00095F85" w:rsidP="00673802">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2F7C27F" w14:textId="77777777" w:rsidR="00095F85" w:rsidRDefault="00095F85" w:rsidP="00673802">
            <w:pPr>
              <w:pStyle w:val="TAC"/>
              <w:rPr>
                <w:rFonts w:cs="Arial"/>
                <w:bCs/>
                <w:color w:val="000000"/>
                <w:szCs w:val="18"/>
                <w:lang w:eastAsia="zh-CN"/>
              </w:rPr>
            </w:pPr>
            <w:r>
              <w:rPr>
                <w:rFonts w:cs="Arial"/>
                <w:bCs/>
                <w:color w:val="000000"/>
                <w:szCs w:val="18"/>
                <w:lang w:eastAsia="zh-CN"/>
              </w:rPr>
              <w:t>UL1/DL5</w:t>
            </w:r>
          </w:p>
        </w:tc>
      </w:tr>
      <w:tr w:rsidR="00095F85" w14:paraId="6EA05B89"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0A3CA7" w14:textId="77777777" w:rsidR="00095F85" w:rsidRPr="00486444" w:rsidRDefault="00095F85" w:rsidP="00673802">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AC58A6B" w14:textId="77777777" w:rsidR="00095F85" w:rsidRPr="00486444" w:rsidRDefault="00095F85" w:rsidP="00673802">
            <w:pPr>
              <w:pStyle w:val="TAC"/>
            </w:pPr>
            <w:r w:rsidRPr="00486444">
              <w:t>n</w:t>
            </w:r>
            <w:r>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575BE3BE" w14:textId="77777777" w:rsidR="00095F85" w:rsidRDefault="00095F85" w:rsidP="00673802">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B3CC4B0" w14:textId="77777777" w:rsidR="00095F85" w:rsidRDefault="00095F85" w:rsidP="00673802">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5529DE1" w14:textId="77777777" w:rsidR="00095F85" w:rsidRDefault="00095F85" w:rsidP="00673802">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D7FAA04" w14:textId="77777777" w:rsidR="00095F85" w:rsidRDefault="00095F85" w:rsidP="00673802">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5AA16CD" w14:textId="77777777" w:rsidR="00095F85" w:rsidRDefault="00095F85" w:rsidP="00673802">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3939648E" w14:textId="77777777" w:rsidR="00095F85" w:rsidRDefault="00095F85" w:rsidP="00673802">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9D36A42" w14:textId="77777777" w:rsidR="00095F85" w:rsidRDefault="00095F85" w:rsidP="00673802">
            <w:pPr>
              <w:pStyle w:val="TAC"/>
              <w:rPr>
                <w:rFonts w:cs="Arial"/>
                <w:bCs/>
                <w:color w:val="000000"/>
                <w:szCs w:val="18"/>
                <w:lang w:eastAsia="zh-CN"/>
              </w:rPr>
            </w:pPr>
            <w:r>
              <w:rPr>
                <w:rFonts w:cs="Arial"/>
                <w:bCs/>
                <w:color w:val="000000"/>
                <w:szCs w:val="18"/>
                <w:lang w:eastAsia="zh-CN"/>
              </w:rPr>
              <w:t>UL1/DL5</w:t>
            </w:r>
          </w:p>
        </w:tc>
      </w:tr>
      <w:tr w:rsidR="00095F85" w14:paraId="4C3F7ED5"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E496C0" w14:textId="77777777" w:rsidR="00095F85" w:rsidRPr="00486444" w:rsidRDefault="00095F85" w:rsidP="00673802">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4780085" w14:textId="77777777" w:rsidR="00095F85" w:rsidRPr="00486444" w:rsidRDefault="00095F85" w:rsidP="00673802">
            <w:pPr>
              <w:pStyle w:val="TAC"/>
            </w:pPr>
            <w:r w:rsidRPr="00486444">
              <w:t>n</w:t>
            </w:r>
            <w:r>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5AB8ADB4" w14:textId="77777777" w:rsidR="00095F85" w:rsidRDefault="00095F85" w:rsidP="00673802">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9ECC5DA" w14:textId="77777777" w:rsidR="00095F85" w:rsidRDefault="00095F85" w:rsidP="00673802">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B6F38E1" w14:textId="77777777" w:rsidR="00095F85" w:rsidRDefault="00095F85" w:rsidP="00673802">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4E5CCCE" w14:textId="77777777" w:rsidR="00095F85" w:rsidRDefault="00095F85" w:rsidP="00673802">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EEED619" w14:textId="77777777" w:rsidR="00095F85" w:rsidRDefault="00095F85" w:rsidP="00673802">
            <w:pPr>
              <w:pStyle w:val="TAC"/>
              <w:rPr>
                <w:rFonts w:cs="Arial"/>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B98600F" w14:textId="77777777" w:rsidR="00095F85" w:rsidRDefault="00095F85" w:rsidP="00673802">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FAA1DA1" w14:textId="77777777" w:rsidR="00095F85" w:rsidRDefault="00095F85" w:rsidP="00673802">
            <w:pPr>
              <w:pStyle w:val="TAC"/>
              <w:rPr>
                <w:rFonts w:cs="Arial"/>
                <w:bCs/>
                <w:color w:val="000000"/>
                <w:szCs w:val="18"/>
                <w:lang w:eastAsia="zh-CN"/>
              </w:rPr>
            </w:pPr>
            <w:r>
              <w:rPr>
                <w:rFonts w:cs="Arial"/>
                <w:bCs/>
                <w:color w:val="000000"/>
                <w:szCs w:val="18"/>
                <w:lang w:eastAsia="zh-CN"/>
              </w:rPr>
              <w:t>UL1/DL5</w:t>
            </w:r>
          </w:p>
        </w:tc>
      </w:tr>
      <w:tr w:rsidR="00095F85" w14:paraId="423007EC"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F186F3" w14:textId="77777777" w:rsidR="00095F85" w:rsidRDefault="00095F85" w:rsidP="00673802">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2DC63" w14:textId="77777777" w:rsidR="00095F85" w:rsidRDefault="00095F85" w:rsidP="00673802">
            <w:pPr>
              <w:pStyle w:val="TAC"/>
              <w:rPr>
                <w:rFonts w:cs="Arial"/>
                <w:szCs w:val="18"/>
                <w:lang w:eastAsia="zh-CN"/>
              </w:rPr>
            </w:pPr>
            <w:r>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5DA013" w14:textId="77777777" w:rsidR="00095F85" w:rsidRDefault="00095F85" w:rsidP="00673802">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2D823" w14:textId="77777777" w:rsidR="00095F85" w:rsidRDefault="00095F85" w:rsidP="00673802">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BA8B62" w14:textId="77777777" w:rsidR="00095F85" w:rsidRDefault="00095F85" w:rsidP="00673802">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82122F" w14:textId="77777777" w:rsidR="00095F85" w:rsidRDefault="00095F85" w:rsidP="00673802">
            <w:pPr>
              <w:pStyle w:val="TAC"/>
              <w:rPr>
                <w:rFonts w:cs="Arial"/>
                <w:color w:val="000000"/>
                <w:szCs w:val="18"/>
                <w:lang w:eastAsia="zh-CN"/>
              </w:rPr>
            </w:pPr>
            <w:r>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0057E9" w14:textId="77777777" w:rsidR="00095F85" w:rsidRDefault="00095F85" w:rsidP="00673802">
            <w:pPr>
              <w:pStyle w:val="TAC"/>
              <w:rPr>
                <w:rFonts w:cs="Arial"/>
                <w:bCs/>
                <w:color w:val="000000"/>
                <w:szCs w:val="18"/>
                <w:lang w:eastAsia="zh-CN"/>
              </w:rPr>
            </w:pPr>
            <w:r>
              <w:rPr>
                <w:rFonts w:cs="Arial"/>
                <w:color w:val="000000"/>
                <w:szCs w:val="18"/>
                <w:lang w:eastAsia="zh-CN"/>
              </w:rPr>
              <w:t>11.9</w:t>
            </w:r>
          </w:p>
        </w:tc>
        <w:tc>
          <w:tcPr>
            <w:tcW w:w="0" w:type="auto"/>
            <w:tcBorders>
              <w:top w:val="single" w:sz="4" w:space="0" w:color="auto"/>
              <w:left w:val="single" w:sz="4" w:space="0" w:color="auto"/>
              <w:bottom w:val="single" w:sz="4" w:space="0" w:color="auto"/>
              <w:right w:val="single" w:sz="4" w:space="0" w:color="auto"/>
            </w:tcBorders>
            <w:vAlign w:val="center"/>
          </w:tcPr>
          <w:p w14:paraId="17396063" w14:textId="77777777" w:rsidR="00095F85" w:rsidRDefault="00095F85" w:rsidP="00673802">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F33682C" w14:textId="77777777" w:rsidR="00095F85" w:rsidRDefault="00095F85" w:rsidP="00673802">
            <w:pPr>
              <w:pStyle w:val="TAC"/>
              <w:rPr>
                <w:rFonts w:cs="Arial"/>
                <w:bCs/>
                <w:color w:val="000000"/>
                <w:szCs w:val="18"/>
                <w:lang w:eastAsia="zh-CN"/>
              </w:rPr>
            </w:pPr>
            <w:r>
              <w:rPr>
                <w:rFonts w:cs="Arial" w:hint="eastAsia"/>
                <w:bCs/>
                <w:szCs w:val="18"/>
                <w:lang w:val="en-US" w:eastAsia="zh-CN"/>
              </w:rPr>
              <w:t>UL1/DL2</w:t>
            </w:r>
          </w:p>
        </w:tc>
      </w:tr>
      <w:tr w:rsidR="00095F85" w14:paraId="7800BD49"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ACBB74" w14:textId="77777777" w:rsidR="00095F85" w:rsidRDefault="00095F85" w:rsidP="00673802">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8A03F5C" w14:textId="77777777" w:rsidR="00095F85" w:rsidRDefault="00095F85" w:rsidP="00673802">
            <w:pPr>
              <w:pStyle w:val="TAC"/>
              <w:rPr>
                <w:rFonts w:cs="Arial"/>
                <w:szCs w:val="18"/>
                <w:lang w:eastAsia="zh-CN"/>
              </w:rPr>
            </w:pPr>
            <w:r>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AB8DAE" w14:textId="77777777" w:rsidR="00095F85" w:rsidRDefault="00095F85" w:rsidP="00673802">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71D35" w14:textId="77777777" w:rsidR="00095F85" w:rsidRDefault="00095F85" w:rsidP="00673802">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D861A8" w14:textId="77777777" w:rsidR="00095F85" w:rsidRDefault="00095F85" w:rsidP="00673802">
            <w:pPr>
              <w:pStyle w:val="TAC"/>
              <w:rPr>
                <w:rFonts w:cs="Arial"/>
                <w:bCs/>
                <w:szCs w:val="18"/>
                <w:lang w:eastAsia="zh-CN"/>
              </w:rPr>
            </w:pPr>
            <w:r>
              <w:rPr>
                <w:rFonts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2736FB" w14:textId="77777777" w:rsidR="00095F85" w:rsidRDefault="00095F85" w:rsidP="00673802">
            <w:pPr>
              <w:pStyle w:val="TAC"/>
              <w:rPr>
                <w:rFonts w:cs="Arial"/>
                <w:color w:val="000000"/>
                <w:szCs w:val="18"/>
                <w:lang w:eastAsia="zh-CN"/>
              </w:rPr>
            </w:pPr>
            <w:r>
              <w:rPr>
                <w:rFonts w:cs="Arial"/>
                <w:color w:val="000000"/>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7529EE" w14:textId="77777777" w:rsidR="00095F85" w:rsidRDefault="00095F85" w:rsidP="00673802">
            <w:pPr>
              <w:pStyle w:val="TAC"/>
              <w:rPr>
                <w:rFonts w:cs="Arial"/>
                <w:bCs/>
                <w:color w:val="000000"/>
                <w:szCs w:val="18"/>
                <w:lang w:eastAsia="zh-CN"/>
              </w:rPr>
            </w:pPr>
            <w:r>
              <w:rPr>
                <w:rFonts w:cs="Arial"/>
                <w:bCs/>
                <w:color w:val="000000"/>
                <w:szCs w:val="18"/>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tcPr>
          <w:p w14:paraId="04D654C6" w14:textId="77777777" w:rsidR="00095F85" w:rsidRDefault="00095F85" w:rsidP="00673802">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D7EE415" w14:textId="77777777" w:rsidR="00095F85" w:rsidRDefault="00095F85" w:rsidP="00673802">
            <w:pPr>
              <w:pStyle w:val="TAC"/>
              <w:rPr>
                <w:rFonts w:cs="Arial"/>
                <w:bCs/>
                <w:color w:val="000000"/>
                <w:szCs w:val="18"/>
                <w:lang w:eastAsia="zh-CN"/>
              </w:rPr>
            </w:pPr>
            <w:r>
              <w:rPr>
                <w:rFonts w:cs="Arial" w:hint="eastAsia"/>
                <w:bCs/>
                <w:szCs w:val="18"/>
                <w:lang w:val="en-US" w:eastAsia="zh-CN"/>
              </w:rPr>
              <w:t>UL1/DL2</w:t>
            </w:r>
          </w:p>
        </w:tc>
      </w:tr>
      <w:tr w:rsidR="00095F85" w14:paraId="5AB613D0"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F6A9A8C" w14:textId="77777777" w:rsidR="00095F85" w:rsidRDefault="00095F85" w:rsidP="00673802">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47B7BE9B" w14:textId="77777777" w:rsidR="00095F85" w:rsidRDefault="00095F85" w:rsidP="00673802">
            <w:pPr>
              <w:pStyle w:val="TAC"/>
              <w:rPr>
                <w:rFonts w:cs="Arial"/>
                <w:szCs w:val="18"/>
                <w:lang w:eastAsia="zh-CN"/>
              </w:rPr>
            </w:pPr>
            <w:r w:rsidRPr="00486444">
              <w:t>n</w:t>
            </w:r>
            <w:r>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6F1820AA" w14:textId="77777777" w:rsidR="00095F85" w:rsidRDefault="00095F85" w:rsidP="00673802">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BAA0A3B" w14:textId="77777777" w:rsidR="00095F85" w:rsidRDefault="00095F85" w:rsidP="00673802">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5571F46" w14:textId="77777777" w:rsidR="00095F85" w:rsidRDefault="00095F85" w:rsidP="00673802">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A578FDA" w14:textId="77777777" w:rsidR="00095F85" w:rsidRDefault="00095F85" w:rsidP="00673802">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C368CB8" w14:textId="77777777" w:rsidR="00095F85" w:rsidRDefault="00095F85" w:rsidP="00673802">
            <w:pPr>
              <w:pStyle w:val="TAC"/>
              <w:rPr>
                <w:rFonts w:cs="Arial"/>
                <w:bCs/>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73C11F3F" w14:textId="77777777" w:rsidR="00095F85" w:rsidRDefault="00095F85" w:rsidP="00673802">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2D89AC3" w14:textId="77777777" w:rsidR="00095F85" w:rsidRDefault="00095F85" w:rsidP="00673802">
            <w:pPr>
              <w:pStyle w:val="TAC"/>
              <w:rPr>
                <w:rFonts w:cs="Arial"/>
                <w:bCs/>
                <w:color w:val="000000"/>
                <w:szCs w:val="18"/>
                <w:lang w:eastAsia="zh-CN"/>
              </w:rPr>
            </w:pPr>
            <w:r>
              <w:rPr>
                <w:rFonts w:cs="Arial"/>
                <w:bCs/>
                <w:color w:val="000000"/>
                <w:szCs w:val="18"/>
                <w:lang w:eastAsia="zh-CN"/>
              </w:rPr>
              <w:t>UL1/DL5</w:t>
            </w:r>
          </w:p>
        </w:tc>
      </w:tr>
      <w:tr w:rsidR="00095F85" w14:paraId="6CC6496E"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22FEC3" w14:textId="77777777" w:rsidR="00095F85" w:rsidRDefault="00095F85" w:rsidP="00673802">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7943D67" w14:textId="77777777" w:rsidR="00095F85" w:rsidRDefault="00095F85" w:rsidP="00673802">
            <w:pPr>
              <w:pStyle w:val="TAC"/>
              <w:rPr>
                <w:rFonts w:cs="Arial"/>
                <w:szCs w:val="18"/>
                <w:lang w:eastAsia="zh-CN"/>
              </w:rPr>
            </w:pPr>
            <w:r w:rsidRPr="00486444">
              <w:t>n</w:t>
            </w:r>
            <w:r>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6D048BF4" w14:textId="77777777" w:rsidR="00095F85" w:rsidRDefault="00095F85" w:rsidP="00673802">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27A134A" w14:textId="77777777" w:rsidR="00095F85" w:rsidRDefault="00095F85" w:rsidP="00673802">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042DD45" w14:textId="77777777" w:rsidR="00095F85" w:rsidRDefault="00095F85" w:rsidP="00673802">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02F5C50" w14:textId="77777777" w:rsidR="00095F85" w:rsidRDefault="00095F85" w:rsidP="00673802">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3F51E0A" w14:textId="77777777" w:rsidR="00095F85" w:rsidRDefault="00095F85" w:rsidP="00673802">
            <w:pPr>
              <w:pStyle w:val="TAC"/>
              <w:rPr>
                <w:rFonts w:cs="Arial"/>
                <w:bCs/>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7D8E379A" w14:textId="77777777" w:rsidR="00095F85" w:rsidRDefault="00095F85" w:rsidP="00673802">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3F80435" w14:textId="77777777" w:rsidR="00095F85" w:rsidRDefault="00095F85" w:rsidP="00673802">
            <w:pPr>
              <w:pStyle w:val="TAC"/>
              <w:rPr>
                <w:rFonts w:cs="Arial"/>
                <w:bCs/>
                <w:color w:val="000000"/>
                <w:szCs w:val="18"/>
                <w:lang w:eastAsia="zh-CN"/>
              </w:rPr>
            </w:pPr>
            <w:r>
              <w:rPr>
                <w:rFonts w:cs="Arial"/>
                <w:bCs/>
                <w:color w:val="000000"/>
                <w:szCs w:val="18"/>
                <w:lang w:eastAsia="zh-CN"/>
              </w:rPr>
              <w:t>UL1/DL5</w:t>
            </w:r>
          </w:p>
        </w:tc>
      </w:tr>
      <w:tr w:rsidR="00095F85" w14:paraId="67C4EE87"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FBFB8C" w14:textId="77777777" w:rsidR="00095F85" w:rsidRPr="00486444" w:rsidRDefault="00095F85" w:rsidP="00673802">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6EDE3A2" w14:textId="77777777" w:rsidR="00095F85" w:rsidRPr="00486444" w:rsidRDefault="00095F85" w:rsidP="00673802">
            <w:pPr>
              <w:pStyle w:val="TAC"/>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F42730D" w14:textId="77777777" w:rsidR="00095F85" w:rsidRDefault="00095F85" w:rsidP="00673802">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3449236" w14:textId="77777777" w:rsidR="00095F85" w:rsidRDefault="00095F85" w:rsidP="00673802">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8AA0F50" w14:textId="77777777" w:rsidR="00095F85" w:rsidRDefault="00095F85" w:rsidP="00673802">
            <w:pPr>
              <w:pStyle w:val="TAC"/>
              <w:rPr>
                <w:rFonts w:cs="Arial"/>
                <w:bCs/>
                <w:szCs w:val="18"/>
                <w:lang w:eastAsia="zh-CN"/>
              </w:rPr>
            </w:pPr>
            <w:r>
              <w:rPr>
                <w:rFonts w:cs="Arial"/>
                <w:bCs/>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F1A46E8" w14:textId="77777777" w:rsidR="00095F85" w:rsidRDefault="00095F85" w:rsidP="00673802">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E1EF9C3" w14:textId="77777777" w:rsidR="00095F85" w:rsidRDefault="00095F85" w:rsidP="00673802">
            <w:pPr>
              <w:pStyle w:val="TAC"/>
              <w:rPr>
                <w:rFonts w:cs="Arial"/>
                <w:color w:val="000000"/>
                <w:szCs w:val="18"/>
                <w:lang w:eastAsia="zh-CN"/>
              </w:rPr>
            </w:pPr>
            <w:r>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1560929F" w14:textId="77777777" w:rsidR="00095F85" w:rsidRDefault="00095F85" w:rsidP="00673802">
            <w:pPr>
              <w:pStyle w:val="TAC"/>
              <w:rPr>
                <w:rFonts w:cs="Arial"/>
                <w:bCs/>
                <w:color w:val="000000"/>
                <w:szCs w:val="18"/>
                <w:lang w:eastAsia="zh-CN"/>
              </w:rPr>
            </w:pPr>
            <w:r>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34E59D01" w14:textId="77777777" w:rsidR="00095F85" w:rsidRDefault="00095F85" w:rsidP="00673802">
            <w:pPr>
              <w:pStyle w:val="TAC"/>
              <w:rPr>
                <w:rFonts w:cs="Arial"/>
                <w:bCs/>
                <w:color w:val="000000"/>
                <w:szCs w:val="18"/>
                <w:lang w:eastAsia="zh-CN"/>
              </w:rPr>
            </w:pPr>
            <w:r>
              <w:rPr>
                <w:rFonts w:cs="Arial"/>
                <w:bCs/>
                <w:color w:val="000000"/>
                <w:szCs w:val="18"/>
                <w:lang w:eastAsia="zh-CN"/>
              </w:rPr>
              <w:t>UL2/DL3</w:t>
            </w:r>
          </w:p>
        </w:tc>
      </w:tr>
      <w:tr w:rsidR="00095F85" w14:paraId="13A8A6FB"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8FF8F9B" w14:textId="77777777" w:rsidR="00095F85" w:rsidRPr="00486444" w:rsidRDefault="00095F85" w:rsidP="00673802">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4F34E9A0" w14:textId="77777777" w:rsidR="00095F85" w:rsidRPr="00486444" w:rsidRDefault="00095F85" w:rsidP="00673802">
            <w:pPr>
              <w:pStyle w:val="TAC"/>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BF3816E" w14:textId="77777777" w:rsidR="00095F85" w:rsidRDefault="00095F85" w:rsidP="00673802">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7B93ECB" w14:textId="77777777" w:rsidR="00095F85" w:rsidRDefault="00095F85" w:rsidP="00673802">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AA9F73" w14:textId="77777777" w:rsidR="00095F85" w:rsidRDefault="00095F85" w:rsidP="00673802">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4B3F756" w14:textId="77777777" w:rsidR="00095F85" w:rsidRDefault="00095F85" w:rsidP="00673802">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724820C" w14:textId="77777777" w:rsidR="00095F85" w:rsidRDefault="00095F85" w:rsidP="00673802">
            <w:pPr>
              <w:pStyle w:val="TAC"/>
              <w:rPr>
                <w:rFonts w:cs="Arial"/>
                <w:color w:val="000000"/>
                <w:szCs w:val="18"/>
                <w:lang w:eastAsia="zh-CN"/>
              </w:rPr>
            </w:pPr>
            <w:r>
              <w:rPr>
                <w:rFonts w:cs="Arial"/>
                <w:color w:val="000000"/>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tcPr>
          <w:p w14:paraId="0E9DDE1B" w14:textId="77777777" w:rsidR="00095F85" w:rsidRDefault="00095F85" w:rsidP="00673802">
            <w:pPr>
              <w:pStyle w:val="TAC"/>
              <w:rPr>
                <w:rFonts w:cs="Arial"/>
                <w:bCs/>
                <w:color w:val="000000"/>
                <w:szCs w:val="18"/>
                <w:lang w:eastAsia="zh-CN"/>
              </w:rPr>
            </w:pPr>
            <w:r>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95E59D2" w14:textId="77777777" w:rsidR="00095F85" w:rsidRDefault="00095F85" w:rsidP="00673802">
            <w:pPr>
              <w:pStyle w:val="TAC"/>
              <w:rPr>
                <w:rFonts w:cs="Arial"/>
                <w:bCs/>
                <w:color w:val="000000"/>
                <w:szCs w:val="18"/>
                <w:lang w:eastAsia="zh-CN"/>
              </w:rPr>
            </w:pPr>
            <w:r>
              <w:rPr>
                <w:rFonts w:cs="Arial"/>
                <w:bCs/>
                <w:color w:val="000000"/>
                <w:szCs w:val="18"/>
                <w:lang w:eastAsia="zh-CN"/>
              </w:rPr>
              <w:t>UL2/DL3</w:t>
            </w:r>
          </w:p>
        </w:tc>
      </w:tr>
      <w:tr w:rsidR="00095F85" w14:paraId="07A5785D"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1AAEEB" w14:textId="77777777" w:rsidR="00095F85" w:rsidRDefault="00095F85" w:rsidP="00673802">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54F01" w14:textId="77777777" w:rsidR="00095F85" w:rsidRDefault="00095F85" w:rsidP="00673802">
            <w:pPr>
              <w:pStyle w:val="TAC"/>
              <w:rPr>
                <w:rFonts w:cs="Arial"/>
                <w:szCs w:val="18"/>
                <w:vertAlign w:val="superscript"/>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A4A6D7" w14:textId="77777777" w:rsidR="00095F85" w:rsidRDefault="00095F85" w:rsidP="00673802">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158E8" w14:textId="77777777" w:rsidR="00095F85" w:rsidRDefault="00095F85" w:rsidP="00673802">
            <w:pPr>
              <w:pStyle w:val="TAC"/>
              <w:rPr>
                <w:rFonts w:cs="Arial"/>
                <w:bCs/>
                <w:szCs w:val="18"/>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DC64BE" w14:textId="77777777" w:rsidR="00095F85" w:rsidRDefault="00095F85" w:rsidP="00673802">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11AA29" w14:textId="77777777" w:rsidR="00095F85" w:rsidRDefault="00095F85" w:rsidP="00673802">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B9B844" w14:textId="77777777" w:rsidR="00095F85" w:rsidRDefault="00095F85" w:rsidP="00673802">
            <w:pPr>
              <w:pStyle w:val="TAC"/>
              <w:rPr>
                <w:rFonts w:cs="Arial"/>
                <w:bCs/>
                <w:color w:val="000000"/>
                <w:szCs w:val="18"/>
                <w:lang w:eastAsia="zh-CN"/>
              </w:rPr>
            </w:pPr>
            <w:r>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00DEEC96" w14:textId="77777777" w:rsidR="00095F85" w:rsidRDefault="00095F85" w:rsidP="00673802">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326EED8" w14:textId="77777777" w:rsidR="00095F85" w:rsidRDefault="00095F85" w:rsidP="00673802">
            <w:pPr>
              <w:pStyle w:val="TAC"/>
              <w:rPr>
                <w:rFonts w:cs="Arial"/>
                <w:bCs/>
                <w:color w:val="000000"/>
                <w:szCs w:val="18"/>
                <w:lang w:eastAsia="zh-CN"/>
              </w:rPr>
            </w:pPr>
            <w:r>
              <w:rPr>
                <w:rFonts w:cs="Arial"/>
                <w:bCs/>
                <w:szCs w:val="18"/>
                <w:lang w:eastAsia="zh-CN"/>
              </w:rPr>
              <w:t>UL2/DL3</w:t>
            </w:r>
          </w:p>
        </w:tc>
      </w:tr>
      <w:tr w:rsidR="00095F85" w14:paraId="676DB6C8" w14:textId="77777777" w:rsidTr="0067380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0746FB" w14:textId="77777777" w:rsidR="00095F85" w:rsidRDefault="00095F85" w:rsidP="00673802">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B0FC8" w14:textId="77777777" w:rsidR="00095F85" w:rsidRDefault="00095F85" w:rsidP="00673802">
            <w:pPr>
              <w:pStyle w:val="TAC"/>
              <w:rPr>
                <w:rFonts w:cs="Arial"/>
                <w:szCs w:val="18"/>
                <w:vertAlign w:val="superscript"/>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D92B1F" w14:textId="77777777" w:rsidR="00095F85" w:rsidRDefault="00095F85" w:rsidP="00673802">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81855" w14:textId="77777777" w:rsidR="00095F85" w:rsidRDefault="00095F85" w:rsidP="00673802">
            <w:pPr>
              <w:pStyle w:val="TAC"/>
              <w:rPr>
                <w:rFonts w:cs="Arial"/>
                <w:bCs/>
                <w:szCs w:val="18"/>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AA4713" w14:textId="77777777" w:rsidR="00095F85" w:rsidRDefault="00095F85" w:rsidP="00673802">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7587B4" w14:textId="77777777" w:rsidR="00095F85" w:rsidRDefault="00095F85" w:rsidP="00673802">
            <w:pPr>
              <w:pStyle w:val="TAC"/>
              <w:rPr>
                <w:rFonts w:cs="Arial"/>
                <w:color w:val="000000"/>
                <w:szCs w:val="18"/>
                <w:lang w:eastAsia="zh-CN"/>
              </w:rPr>
            </w:pPr>
            <w:r>
              <w:rPr>
                <w:rFonts w:cs="Arial"/>
                <w:color w:val="000000"/>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E4027F" w14:textId="77777777" w:rsidR="00095F85" w:rsidRDefault="00095F85" w:rsidP="00673802">
            <w:pPr>
              <w:pStyle w:val="TAC"/>
              <w:rPr>
                <w:rFonts w:cs="Arial"/>
                <w:bCs/>
                <w:color w:val="000000"/>
                <w:szCs w:val="18"/>
                <w:lang w:eastAsia="zh-CN"/>
              </w:rPr>
            </w:pPr>
            <w:r>
              <w:rPr>
                <w:rFonts w:cs="Arial"/>
                <w:bCs/>
                <w:color w:val="000000"/>
                <w:szCs w:val="18"/>
                <w:lang w:eastAsia="zh-CN"/>
              </w:rPr>
              <w:t>11.5</w:t>
            </w:r>
          </w:p>
        </w:tc>
        <w:tc>
          <w:tcPr>
            <w:tcW w:w="0" w:type="auto"/>
            <w:tcBorders>
              <w:top w:val="single" w:sz="4" w:space="0" w:color="auto"/>
              <w:left w:val="single" w:sz="4" w:space="0" w:color="auto"/>
              <w:bottom w:val="single" w:sz="4" w:space="0" w:color="auto"/>
              <w:right w:val="single" w:sz="4" w:space="0" w:color="auto"/>
            </w:tcBorders>
            <w:vAlign w:val="center"/>
          </w:tcPr>
          <w:p w14:paraId="44409096" w14:textId="77777777" w:rsidR="00095F85" w:rsidRDefault="00095F85" w:rsidP="00673802">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BF7AB25" w14:textId="77777777" w:rsidR="00095F85" w:rsidRDefault="00095F85" w:rsidP="00673802">
            <w:pPr>
              <w:pStyle w:val="TAC"/>
              <w:rPr>
                <w:rFonts w:cs="Arial"/>
                <w:bCs/>
                <w:color w:val="000000"/>
                <w:szCs w:val="18"/>
                <w:lang w:eastAsia="zh-CN"/>
              </w:rPr>
            </w:pPr>
            <w:r>
              <w:rPr>
                <w:rFonts w:cs="Arial"/>
                <w:bCs/>
                <w:szCs w:val="18"/>
                <w:lang w:eastAsia="zh-CN"/>
              </w:rPr>
              <w:t>UL2/DL3</w:t>
            </w:r>
          </w:p>
        </w:tc>
      </w:tr>
      <w:tr w:rsidR="00095F85" w14:paraId="2F755E08" w14:textId="77777777" w:rsidTr="00673802">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7709F8BC" w14:textId="77777777" w:rsidR="00095F85" w:rsidRDefault="00095F85" w:rsidP="00673802">
            <w:pPr>
              <w:pStyle w:val="TAN"/>
              <w:rPr>
                <w:lang w:eastAsia="zh-CN"/>
              </w:rPr>
            </w:pPr>
            <w:r>
              <w:rPr>
                <w:lang w:eastAsia="ja-JP"/>
              </w:rPr>
              <w:t xml:space="preserve">NOTE </w:t>
            </w:r>
            <w:r>
              <w:rPr>
                <w:rFonts w:hint="eastAsia"/>
                <w:lang w:eastAsia="zh-CN"/>
              </w:rPr>
              <w:t>1</w:t>
            </w:r>
            <w:r>
              <w:rPr>
                <w:lang w:eastAsia="ja-JP"/>
              </w:rPr>
              <w:t>:</w:t>
            </w:r>
            <w:r>
              <w:rPr>
                <w:lang w:eastAsia="ja-JP"/>
              </w:rPr>
              <w:tab/>
              <w:t xml:space="preserve">The requirements should be verified for DL NR-ARFCN of the victim (lower) band (superscript LB) such that </w:t>
            </w:r>
            <w:r w:rsidR="0078375F" w:rsidRPr="003B69B6">
              <w:rPr>
                <w:noProof/>
                <w:lang w:eastAsia="ja-JP"/>
              </w:rPr>
              <w:object w:dxaOrig="1545" w:dyaOrig="285" w14:anchorId="68A1CF33">
                <v:shape id="_x0000_i1034" type="#_x0000_t75" alt="" style="width:78.65pt;height:13.3pt;mso-width-percent:0;mso-height-percent:0;mso-width-percent:0;mso-height-percent:0" o:ole="">
                  <v:imagedata r:id="rId51" o:title=""/>
                </v:shape>
                <o:OLEObject Type="Embed" ProgID="Equation.3" ShapeID="_x0000_i1034" DrawAspect="Content" ObjectID="_1738071316" r:id="rId71"/>
              </w:object>
            </w:r>
            <w:r w:rsidRPr="003B69B6">
              <w:rPr>
                <w:lang w:eastAsia="ja-JP"/>
              </w:rPr>
              <w:t xml:space="preserve">  with </w:t>
            </w:r>
            <w:r w:rsidR="0078375F" w:rsidRPr="003B69B6">
              <w:rPr>
                <w:noProof/>
                <w:lang w:eastAsia="ja-JP"/>
              </w:rPr>
              <w:object w:dxaOrig="285" w:dyaOrig="285" w14:anchorId="0DD6AA04">
                <v:shape id="_x0000_i1033" type="#_x0000_t75" alt="" style="width:13.3pt;height:13.3pt;mso-width-percent:0;mso-height-percent:0;mso-width-percent:0;mso-height-percent:0" o:ole="">
                  <v:imagedata r:id="rId53" o:title=""/>
                </v:shape>
                <o:OLEObject Type="Embed" ProgID="Equation.3" ShapeID="_x0000_i1033" DrawAspect="Content" ObjectID="_1738071317" r:id="rId72"/>
              </w:object>
            </w:r>
            <w:r w:rsidRPr="003B69B6">
              <w:rPr>
                <w:lang w:eastAsia="ja-JP"/>
              </w:rPr>
              <w:t xml:space="preserve"> the DL carrier frequency </w:t>
            </w:r>
            <w:r>
              <w:rPr>
                <w:lang w:eastAsia="ja-JP"/>
              </w:rPr>
              <w:t>in</w:t>
            </w:r>
            <w:r w:rsidRPr="003B69B6">
              <w:rPr>
                <w:lang w:eastAsia="ja-JP"/>
              </w:rPr>
              <w:t xml:space="preserve"> the lower band and </w:t>
            </w:r>
            <m:oMath>
              <m:sSubSup>
                <m:sSubSupPr>
                  <m:ctrlPr>
                    <w:rPr>
                      <w:rFonts w:ascii="Cambria Math" w:hAnsi="Cambria Math"/>
                      <w:lang w:eastAsia="ja-JP"/>
                    </w:rPr>
                  </m:ctrlPr>
                </m:sSubSupPr>
                <m:e>
                  <m:r>
                    <w:rPr>
                      <w:rFonts w:ascii="Cambria Math" w:hAnsi="Cambria Math"/>
                      <w:lang w:eastAsia="ja-JP"/>
                    </w:rPr>
                    <m:t>f</m:t>
                  </m:r>
                </m:e>
                <m:sub>
                  <m:r>
                    <w:rPr>
                      <w:rFonts w:ascii="Cambria Math" w:hAnsi="Cambria Math"/>
                      <w:lang w:eastAsia="ja-JP"/>
                    </w:rPr>
                    <m:t>UL</m:t>
                  </m:r>
                </m:sub>
                <m:sup>
                  <m:r>
                    <w:rPr>
                      <w:rFonts w:ascii="Cambria Math" w:hAnsi="Cambria Math"/>
                      <w:lang w:eastAsia="ja-JP"/>
                    </w:rPr>
                    <m:t>HB</m:t>
                  </m:r>
                </m:sup>
              </m:sSubSup>
            </m:oMath>
            <w:r w:rsidRPr="003B69B6">
              <w:rPr>
                <w:lang w:eastAsia="ja-JP"/>
              </w:rPr>
              <w:t xml:space="preserve"> the UL carrier frequency in the higher band, both in MHz.</w:t>
            </w:r>
          </w:p>
          <w:p w14:paraId="54983B95" w14:textId="77777777" w:rsidR="00095F85" w:rsidRDefault="00095F85" w:rsidP="00673802">
            <w:pPr>
              <w:pStyle w:val="TAN"/>
              <w:rPr>
                <w:lang w:eastAsia="zh-CN"/>
              </w:rPr>
            </w:pPr>
            <w:r>
              <w:rPr>
                <w:lang w:eastAsia="ja-JP"/>
              </w:rPr>
              <w:t xml:space="preserve">NOTE </w:t>
            </w:r>
            <w:r>
              <w:rPr>
                <w:rFonts w:hint="eastAsia"/>
                <w:lang w:eastAsia="zh-CN"/>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6F32A38F" w14:textId="77777777" w:rsidR="00095F85" w:rsidRDefault="00095F85" w:rsidP="00673802">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 xml:space="preserve">The requirements should be verified for UL NR-ARFCN of the aggressor (high) band (superscript HB) such that </w:t>
            </w:r>
            <w:r w:rsidR="0078375F">
              <w:rPr>
                <w:rFonts w:ascii="Times New Roman" w:eastAsia="MS Mincho" w:hAnsi="Times New Roman"/>
                <w:noProof/>
                <w:sz w:val="20"/>
                <w:lang w:eastAsia="ja-JP"/>
              </w:rPr>
              <w:object w:dxaOrig="1545" w:dyaOrig="225" w14:anchorId="19D5D58E">
                <v:shape id="_x0000_i1032" type="#_x0000_t75" alt="" style="width:78.65pt;height:13.3pt;mso-wrap-style:square;mso-width-percent:0;mso-height-percent:0;mso-position-horizontal-relative:page;mso-position-vertical-relative:page;mso-width-percent:0;mso-height-percent:0" o:ole="">
                  <v:imagedata r:id="rId38" o:title=""/>
                </v:shape>
                <o:OLEObject Type="Embed" ProgID="Equation.3" ShapeID="_x0000_i1032" DrawAspect="Content" ObjectID="_1738071318" r:id="rId73"/>
              </w:object>
            </w:r>
            <w:r>
              <w:rPr>
                <w:lang w:eastAsia="ja-JP"/>
              </w:rPr>
              <w:t xml:space="preserve">in MHz and </w:t>
            </w:r>
            <w:r w:rsidR="0078375F">
              <w:rPr>
                <w:rFonts w:ascii="Times New Roman" w:eastAsia="MS Mincho" w:hAnsi="Times New Roman"/>
                <w:noProof/>
                <w:sz w:val="20"/>
                <w:lang w:eastAsia="ja-JP"/>
              </w:rPr>
              <w:object w:dxaOrig="4110" w:dyaOrig="240" w14:anchorId="153E92EF">
                <v:shape id="_x0000_i1031" type="#_x0000_t75" alt="" style="width:202.7pt;height:13.3pt;mso-wrap-style:square;mso-width-percent:0;mso-height-percent:0;mso-position-horizontal-relative:page;mso-position-vertical-relative:page;mso-width-percent:0;mso-height-percent:0" o:ole="">
                  <v:imagedata r:id="rId40" o:title=""/>
                </v:shape>
                <o:OLEObject Type="Embed" ProgID="Equation.3" ShapeID="_x0000_i1031" DrawAspect="Content" ObjectID="_1738071319" r:id="rId74"/>
              </w:object>
            </w:r>
            <w:r>
              <w:rPr>
                <w:lang w:eastAsia="ja-JP"/>
              </w:rPr>
              <w:t xml:space="preserve"> with</w:t>
            </w:r>
            <w:r w:rsidR="0078375F">
              <w:rPr>
                <w:rFonts w:ascii="Times New Roman" w:eastAsia="MS Mincho" w:hAnsi="Times New Roman"/>
                <w:noProof/>
                <w:sz w:val="20"/>
                <w:lang w:eastAsia="ja-JP"/>
              </w:rPr>
              <w:object w:dxaOrig="240" w:dyaOrig="240" w14:anchorId="7E99A1DD">
                <v:shape id="_x0000_i1030" type="#_x0000_t75" alt="" style="width:13.3pt;height:13.3pt;mso-wrap-style:square;mso-width-percent:0;mso-height-percent:0;mso-position-horizontal-relative:page;mso-position-vertical-relative:page;mso-width-percent:0;mso-height-percent:0" o:ole="">
                  <v:imagedata r:id="rId42" o:title=""/>
                </v:shape>
                <o:OLEObject Type="Embed" ProgID="Equation.3" ShapeID="_x0000_i1030" DrawAspect="Content" ObjectID="_1738071320" r:id="rId75"/>
              </w:object>
            </w:r>
            <w:r>
              <w:rPr>
                <w:lang w:eastAsia="ja-JP"/>
              </w:rPr>
              <w:t xml:space="preserve"> carrier frequency in the victim (lower) band in MHz and </w:t>
            </w:r>
            <w:r w:rsidR="0078375F">
              <w:rPr>
                <w:rFonts w:ascii="Times New Roman" w:eastAsia="MS Mincho" w:hAnsi="Times New Roman"/>
                <w:noProof/>
                <w:sz w:val="20"/>
                <w:lang w:eastAsia="ja-JP"/>
              </w:rPr>
              <w:object w:dxaOrig="735" w:dyaOrig="225" w14:anchorId="442463EB">
                <v:shape id="_x0000_i1029" type="#_x0000_t75" alt="" style="width:39.9pt;height:13.3pt;mso-wrap-style:square;mso-width-percent:0;mso-height-percent:0;mso-position-horizontal-relative:page;mso-position-vertical-relative:page;mso-width-percent:0;mso-height-percent:0" o:ole="">
                  <v:imagedata r:id="rId44" o:title=""/>
                </v:shape>
                <o:OLEObject Type="Embed" ProgID="Equation.3" ShapeID="_x0000_i1029" DrawAspect="Content" ObjectID="_1738071321" r:id="rId76"/>
              </w:object>
            </w:r>
            <w:r>
              <w:rPr>
                <w:lang w:eastAsia="ja-JP"/>
              </w:rPr>
              <w:t xml:space="preserve"> the channel bandwidth configured in the higher band</w:t>
            </w:r>
            <w:r>
              <w:rPr>
                <w:snapToGrid w:val="0"/>
                <w:lang w:eastAsia="ja-JP"/>
              </w:rPr>
              <w:t>.</w:t>
            </w:r>
          </w:p>
          <w:p w14:paraId="04B99C64" w14:textId="77777777" w:rsidR="00095F85" w:rsidRDefault="00095F85" w:rsidP="00673802">
            <w:pPr>
              <w:pStyle w:val="TAN"/>
              <w:rPr>
                <w:snapToGrid w:val="0"/>
                <w:lang w:eastAsia="ja-JP"/>
              </w:rPr>
            </w:pPr>
            <w:r>
              <w:rPr>
                <w:rFonts w:cs="Arial"/>
              </w:rPr>
              <w:t xml:space="preserve">NOTE </w:t>
            </w:r>
            <w:r>
              <w:rPr>
                <w:rFonts w:eastAsia="SimSun"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sidR="0078375F" w:rsidRPr="00240219">
              <w:rPr>
                <w:rFonts w:ascii="Times New Roman" w:eastAsia="SimSun" w:hAnsi="Times New Roman"/>
                <w:noProof/>
                <w:position w:val="-12"/>
                <w:sz w:val="20"/>
                <w:lang w:eastAsia="ja-JP"/>
              </w:rPr>
              <w:object w:dxaOrig="1507" w:dyaOrig="312" w14:anchorId="56838AC4">
                <v:shape id="_x0000_i1028" type="#_x0000_t75" alt="" style="width:78.1pt;height:13.3pt;mso-width-percent:0;mso-height-percent:0;mso-width-percent:0;mso-height-percent:0" o:ole="">
                  <v:imagedata r:id="rId55" o:title=""/>
                </v:shape>
                <o:OLEObject Type="Embed" ProgID="Equation.3" ShapeID="_x0000_i1028" DrawAspect="Content" ObjectID="_1738071322" r:id="rId77"/>
              </w:object>
            </w:r>
            <w:r>
              <w:rPr>
                <w:snapToGrid w:val="0"/>
                <w:lang w:eastAsia="ja-JP"/>
              </w:rPr>
              <w:t xml:space="preserve">  </w:t>
            </w:r>
            <w:r>
              <w:rPr>
                <w:rFonts w:cs="Arial"/>
              </w:rPr>
              <w:t>in MHz a</w:t>
            </w:r>
            <w:r>
              <w:rPr>
                <w:rFonts w:cs="Arial"/>
                <w:lang w:eastAsia="zh-CN"/>
              </w:rPr>
              <w:t xml:space="preserve">nd </w:t>
            </w:r>
            <w:r w:rsidR="0078375F">
              <w:rPr>
                <w:rFonts w:cs="Arial"/>
                <w:noProof/>
                <w:position w:val="-14"/>
                <w:lang w:eastAsia="zh-CN"/>
              </w:rPr>
              <w:object w:dxaOrig="4079" w:dyaOrig="216" w14:anchorId="3EE1DCB6">
                <v:shape id="_x0000_i1027" type="#_x0000_t75" alt="" style="width:202.7pt;height:13.3pt;mso-width-percent:0;mso-height-percent:0;mso-width-percent:0;mso-height-percent:0" o:ole="">
                  <v:imagedata r:id="rId15" o:title=""/>
                </v:shape>
                <o:OLEObject Type="Embed" ProgID="Equation.DSMT4" ShapeID="_x0000_i1027" DrawAspect="Content" ObjectID="_1738071323" r:id="rId78"/>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2E7FBA6E" wp14:editId="751FD72A">
                  <wp:extent cx="266700" cy="228600"/>
                  <wp:effectExtent l="0" t="0" r="0" b="0"/>
                  <wp:docPr id="1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18E51DA" wp14:editId="2BE7121B">
                  <wp:extent cx="571500" cy="238125"/>
                  <wp:effectExtent l="0" t="0" r="7620" b="5080"/>
                  <wp:docPr id="20"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5FB14A1F" w14:textId="77777777" w:rsidR="00095F85" w:rsidRPr="00EF7FAC" w:rsidRDefault="00095F85" w:rsidP="00673802">
            <w:pPr>
              <w:pStyle w:val="TAN"/>
              <w:rPr>
                <w:snapToGrid w:val="0"/>
                <w:lang w:eastAsia="zh-CN"/>
              </w:rPr>
            </w:pPr>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sidR="0078375F" w:rsidRPr="00240219">
              <w:rPr>
                <w:rFonts w:ascii="Times New Roman" w:eastAsia="SimSun" w:hAnsi="Times New Roman"/>
                <w:noProof/>
                <w:position w:val="-12"/>
                <w:sz w:val="20"/>
                <w:lang w:eastAsia="ja-JP"/>
              </w:rPr>
              <w:object w:dxaOrig="1507" w:dyaOrig="312" w14:anchorId="5AAE5D97">
                <v:shape id="_x0000_i1026" type="#_x0000_t75" alt="" style="width:78.1pt;height:13.3pt;mso-width-percent:0;mso-height-percent:0;mso-width-percent:0;mso-height-percent:0" o:ole="">
                  <v:imagedata r:id="rId58" o:title=""/>
                </v:shape>
                <o:OLEObject Type="Embed" ProgID="Equation.3" ShapeID="_x0000_i1026" DrawAspect="Content" ObjectID="_1738071324" r:id="rId79"/>
              </w:object>
            </w:r>
            <w:r>
              <w:rPr>
                <w:snapToGrid w:val="0"/>
                <w:lang w:eastAsia="ja-JP"/>
              </w:rPr>
              <w:t xml:space="preserve">  </w:t>
            </w:r>
            <w:r>
              <w:rPr>
                <w:rFonts w:cs="Arial"/>
              </w:rPr>
              <w:t>in MHz a</w:t>
            </w:r>
            <w:r>
              <w:rPr>
                <w:rFonts w:cs="Arial"/>
                <w:lang w:eastAsia="zh-CN"/>
              </w:rPr>
              <w:t xml:space="preserve">nd </w:t>
            </w:r>
            <w:r w:rsidR="0078375F">
              <w:rPr>
                <w:rFonts w:cs="Arial"/>
                <w:noProof/>
                <w:position w:val="-14"/>
                <w:lang w:eastAsia="zh-CN"/>
              </w:rPr>
              <w:object w:dxaOrig="4079" w:dyaOrig="216" w14:anchorId="0BC81490">
                <v:shape id="_x0000_i1025" type="#_x0000_t75" alt="" style="width:202.7pt;height:13.3pt;mso-width-percent:0;mso-height-percent:0;mso-width-percent:0;mso-height-percent:0" o:ole="">
                  <v:imagedata r:id="rId15" o:title=""/>
                </v:shape>
                <o:OLEObject Type="Embed" ProgID="Equation.DSMT4" ShapeID="_x0000_i1025" DrawAspect="Content" ObjectID="_1738071325" r:id="rId80"/>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71FE7F4A" wp14:editId="4B663D3B">
                  <wp:extent cx="266700" cy="228600"/>
                  <wp:effectExtent l="0" t="0" r="0" b="0"/>
                  <wp:docPr id="2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2C47EA4F" wp14:editId="5DF4A56D">
                  <wp:extent cx="571500" cy="238125"/>
                  <wp:effectExtent l="0" t="0" r="7620" b="5080"/>
                  <wp:docPr id="2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tc>
      </w:tr>
    </w:tbl>
    <w:p w14:paraId="44A5196B" w14:textId="77777777" w:rsidR="00095F85" w:rsidRPr="003B69B6" w:rsidRDefault="00095F85" w:rsidP="00095F85">
      <w:pPr>
        <w:rPr>
          <w:lang w:val="en-US" w:eastAsia="ja-JP"/>
        </w:rPr>
      </w:pPr>
    </w:p>
    <w:p w14:paraId="0CCD06C6" w14:textId="77777777" w:rsidR="00095F85" w:rsidRDefault="00095F85" w:rsidP="00095F85">
      <w:pPr>
        <w:pStyle w:val="TH"/>
        <w:rPr>
          <w:lang w:eastAsia="ja-JP"/>
        </w:rPr>
      </w:pPr>
      <w:r>
        <w:rPr>
          <w:lang w:eastAsia="ja-JP"/>
        </w:rPr>
        <w:t>Table 7.3A.4-</w:t>
      </w:r>
      <w:r>
        <w:rPr>
          <w:lang w:eastAsia="zh-CN"/>
        </w:rPr>
        <w:t>5</w:t>
      </w:r>
      <w:r>
        <w:rPr>
          <w:lang w:eastAsia="ja-JP"/>
        </w:rPr>
        <w:t>: Void</w:t>
      </w:r>
    </w:p>
    <w:p w14:paraId="308998CC" w14:textId="77777777" w:rsidR="00095F85" w:rsidRDefault="00095F85" w:rsidP="00095F85">
      <w:pPr>
        <w:rPr>
          <w:lang w:eastAsia="ja-JP"/>
        </w:rPr>
      </w:pPr>
    </w:p>
    <w:p w14:paraId="3DAF5D29" w14:textId="77777777" w:rsidR="008922E1" w:rsidRPr="00E062F1" w:rsidRDefault="008922E1" w:rsidP="008922E1"/>
    <w:p w14:paraId="329305F0" w14:textId="77777777" w:rsidR="00DD10DE" w:rsidRDefault="00DD10DE" w:rsidP="001340DA">
      <w:pPr>
        <w:rPr>
          <w:rFonts w:ascii="Arial" w:hAnsi="Arial"/>
          <w:noProof/>
          <w:color w:val="FF0000"/>
          <w:sz w:val="28"/>
          <w:szCs w:val="28"/>
          <w:lang w:eastAsia="ja-JP"/>
        </w:rPr>
      </w:pPr>
    </w:p>
    <w:p w14:paraId="09A68151" w14:textId="76583FC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81"/>
      <w:headerReference w:type="default" r:id="rId82"/>
      <w:headerReference w:type="first" r:id="rId8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C0AB0" w14:textId="77777777" w:rsidR="0078375F" w:rsidRDefault="0078375F">
      <w:r>
        <w:separator/>
      </w:r>
    </w:p>
  </w:endnote>
  <w:endnote w:type="continuationSeparator" w:id="0">
    <w:p w14:paraId="2D2264BE" w14:textId="77777777" w:rsidR="0078375F" w:rsidRDefault="00783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Osaka">
    <w:altName w:val="MS Gothic"/>
    <w:panose1 w:val="020B0604020202020204"/>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E0E2D" w14:textId="77777777" w:rsidR="0078375F" w:rsidRDefault="0078375F">
      <w:r>
        <w:separator/>
      </w:r>
    </w:p>
  </w:footnote>
  <w:footnote w:type="continuationSeparator" w:id="0">
    <w:p w14:paraId="1130193F" w14:textId="77777777" w:rsidR="0078375F" w:rsidRDefault="00783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416100790">
    <w:abstractNumId w:val="24"/>
  </w:num>
  <w:num w:numId="2" w16cid:durableId="2078699237">
    <w:abstractNumId w:val="3"/>
  </w:num>
  <w:num w:numId="3" w16cid:durableId="1653368015">
    <w:abstractNumId w:val="15"/>
  </w:num>
  <w:num w:numId="4" w16cid:durableId="1899172662">
    <w:abstractNumId w:val="11"/>
  </w:num>
  <w:num w:numId="5" w16cid:durableId="111363003">
    <w:abstractNumId w:val="22"/>
  </w:num>
  <w:num w:numId="6" w16cid:durableId="708645566">
    <w:abstractNumId w:val="25"/>
  </w:num>
  <w:num w:numId="7" w16cid:durableId="876233072">
    <w:abstractNumId w:val="13"/>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6"/>
  </w:num>
  <w:num w:numId="10" w16cid:durableId="901716188">
    <w:abstractNumId w:val="9"/>
  </w:num>
  <w:num w:numId="11" w16cid:durableId="1243494114">
    <w:abstractNumId w:val="4"/>
  </w:num>
  <w:num w:numId="12" w16cid:durableId="529883154">
    <w:abstractNumId w:val="12"/>
  </w:num>
  <w:num w:numId="13" w16cid:durableId="1720666255">
    <w:abstractNumId w:val="14"/>
  </w:num>
  <w:num w:numId="14" w16cid:durableId="1879589424">
    <w:abstractNumId w:val="10"/>
  </w:num>
  <w:num w:numId="15" w16cid:durableId="157231235">
    <w:abstractNumId w:val="0"/>
  </w:num>
  <w:num w:numId="16" w16cid:durableId="1727029223">
    <w:abstractNumId w:val="21"/>
  </w:num>
  <w:num w:numId="17" w16cid:durableId="510264524">
    <w:abstractNumId w:val="6"/>
  </w:num>
  <w:num w:numId="18" w16cid:durableId="997921533">
    <w:abstractNumId w:val="2"/>
  </w:num>
  <w:num w:numId="19" w16cid:durableId="926810767">
    <w:abstractNumId w:val="20"/>
  </w:num>
  <w:num w:numId="20" w16cid:durableId="1603535411">
    <w:abstractNumId w:val="16"/>
  </w:num>
  <w:num w:numId="21" w16cid:durableId="1373922464">
    <w:abstractNumId w:val="23"/>
  </w:num>
  <w:num w:numId="22" w16cid:durableId="160170585">
    <w:abstractNumId w:val="8"/>
  </w:num>
  <w:num w:numId="23" w16cid:durableId="742220674">
    <w:abstractNumId w:val="5"/>
  </w:num>
  <w:num w:numId="24" w16cid:durableId="902839497">
    <w:abstractNumId w:val="19"/>
  </w:num>
  <w:num w:numId="25" w16cid:durableId="869031094">
    <w:abstractNumId w:val="17"/>
  </w:num>
  <w:num w:numId="26" w16cid:durableId="745156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95382033">
    <w:abstractNumId w:val="28"/>
  </w:num>
  <w:num w:numId="28" w16cid:durableId="2780741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675692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638232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447477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76651585">
    <w:abstractNumId w:val="13"/>
    <w:lvlOverride w:ilvl="0">
      <w:startOverride w:val="1"/>
    </w:lvlOverride>
  </w:num>
  <w:num w:numId="33" w16cid:durableId="19164786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825694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443892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10008565">
    <w:abstractNumId w:val="0"/>
    <w:lvlOverride w:ilvl="0">
      <w:startOverride w:val="1"/>
    </w:lvlOverride>
  </w:num>
  <w:num w:numId="37" w16cid:durableId="178680227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84309561">
    <w:abstractNumId w:val="7"/>
  </w:num>
  <w:num w:numId="39" w16cid:durableId="1762338933">
    <w:abstractNumId w:val="18"/>
  </w:num>
  <w:num w:numId="40" w16cid:durableId="1090541651">
    <w:abstractNumId w:val="2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0E5F"/>
    <w:rsid w:val="00031278"/>
    <w:rsid w:val="00036796"/>
    <w:rsid w:val="00040FDB"/>
    <w:rsid w:val="00044A58"/>
    <w:rsid w:val="00045897"/>
    <w:rsid w:val="00045F41"/>
    <w:rsid w:val="00050DC3"/>
    <w:rsid w:val="00052AA4"/>
    <w:rsid w:val="00057141"/>
    <w:rsid w:val="00057F1C"/>
    <w:rsid w:val="000653FC"/>
    <w:rsid w:val="00066819"/>
    <w:rsid w:val="00071D91"/>
    <w:rsid w:val="00071F97"/>
    <w:rsid w:val="00072BF8"/>
    <w:rsid w:val="0007716C"/>
    <w:rsid w:val="000858E2"/>
    <w:rsid w:val="00091194"/>
    <w:rsid w:val="000919F6"/>
    <w:rsid w:val="0009279D"/>
    <w:rsid w:val="00095F85"/>
    <w:rsid w:val="000973EE"/>
    <w:rsid w:val="000A1E67"/>
    <w:rsid w:val="000A6394"/>
    <w:rsid w:val="000B105F"/>
    <w:rsid w:val="000B4D90"/>
    <w:rsid w:val="000B6D38"/>
    <w:rsid w:val="000B7FED"/>
    <w:rsid w:val="000C038A"/>
    <w:rsid w:val="000C03E9"/>
    <w:rsid w:val="000C0DE5"/>
    <w:rsid w:val="000C3444"/>
    <w:rsid w:val="000C3CE0"/>
    <w:rsid w:val="000C4B82"/>
    <w:rsid w:val="000C5373"/>
    <w:rsid w:val="000C5754"/>
    <w:rsid w:val="000C6598"/>
    <w:rsid w:val="000D0F30"/>
    <w:rsid w:val="000D32F9"/>
    <w:rsid w:val="000D3B15"/>
    <w:rsid w:val="000D44B3"/>
    <w:rsid w:val="000D6112"/>
    <w:rsid w:val="000E4CAC"/>
    <w:rsid w:val="000E6B5A"/>
    <w:rsid w:val="00101D43"/>
    <w:rsid w:val="00113F37"/>
    <w:rsid w:val="00115CB7"/>
    <w:rsid w:val="00122368"/>
    <w:rsid w:val="00122A9D"/>
    <w:rsid w:val="00126104"/>
    <w:rsid w:val="00126A50"/>
    <w:rsid w:val="001340DA"/>
    <w:rsid w:val="0013680E"/>
    <w:rsid w:val="0014309E"/>
    <w:rsid w:val="001437C3"/>
    <w:rsid w:val="00145D43"/>
    <w:rsid w:val="00146EC4"/>
    <w:rsid w:val="00147788"/>
    <w:rsid w:val="00147A9C"/>
    <w:rsid w:val="00150D85"/>
    <w:rsid w:val="00150EF4"/>
    <w:rsid w:val="001702CC"/>
    <w:rsid w:val="00171ED3"/>
    <w:rsid w:val="0017770A"/>
    <w:rsid w:val="001822A5"/>
    <w:rsid w:val="001823F6"/>
    <w:rsid w:val="001824FB"/>
    <w:rsid w:val="0018697F"/>
    <w:rsid w:val="00192C46"/>
    <w:rsid w:val="001935AC"/>
    <w:rsid w:val="001A08B3"/>
    <w:rsid w:val="001A51B5"/>
    <w:rsid w:val="001A6A51"/>
    <w:rsid w:val="001A6CD9"/>
    <w:rsid w:val="001A7B60"/>
    <w:rsid w:val="001B52F0"/>
    <w:rsid w:val="001B5A64"/>
    <w:rsid w:val="001B7A65"/>
    <w:rsid w:val="001C1B12"/>
    <w:rsid w:val="001C4FCE"/>
    <w:rsid w:val="001C558E"/>
    <w:rsid w:val="001C6F78"/>
    <w:rsid w:val="001D1E94"/>
    <w:rsid w:val="001D6603"/>
    <w:rsid w:val="001E213A"/>
    <w:rsid w:val="001E2C9F"/>
    <w:rsid w:val="001E41F3"/>
    <w:rsid w:val="001F3654"/>
    <w:rsid w:val="001F3C42"/>
    <w:rsid w:val="001F66D3"/>
    <w:rsid w:val="00206EA6"/>
    <w:rsid w:val="00210585"/>
    <w:rsid w:val="00210C92"/>
    <w:rsid w:val="002153E2"/>
    <w:rsid w:val="002320E9"/>
    <w:rsid w:val="00240219"/>
    <w:rsid w:val="0024232B"/>
    <w:rsid w:val="002435BB"/>
    <w:rsid w:val="00244890"/>
    <w:rsid w:val="002471D7"/>
    <w:rsid w:val="0024760F"/>
    <w:rsid w:val="00250129"/>
    <w:rsid w:val="0026004D"/>
    <w:rsid w:val="002640DD"/>
    <w:rsid w:val="00265C2E"/>
    <w:rsid w:val="00275D12"/>
    <w:rsid w:val="00277953"/>
    <w:rsid w:val="002813DC"/>
    <w:rsid w:val="00282EF9"/>
    <w:rsid w:val="00284FEB"/>
    <w:rsid w:val="00285872"/>
    <w:rsid w:val="00285FAE"/>
    <w:rsid w:val="002860C4"/>
    <w:rsid w:val="00297D13"/>
    <w:rsid w:val="00297E45"/>
    <w:rsid w:val="002A395A"/>
    <w:rsid w:val="002A5AA8"/>
    <w:rsid w:val="002A60B6"/>
    <w:rsid w:val="002B2493"/>
    <w:rsid w:val="002B5741"/>
    <w:rsid w:val="002B62F2"/>
    <w:rsid w:val="002E472E"/>
    <w:rsid w:val="002E77A5"/>
    <w:rsid w:val="002F1F21"/>
    <w:rsid w:val="003024FA"/>
    <w:rsid w:val="00303997"/>
    <w:rsid w:val="0030461B"/>
    <w:rsid w:val="00305409"/>
    <w:rsid w:val="003063BD"/>
    <w:rsid w:val="0032027F"/>
    <w:rsid w:val="00331DF0"/>
    <w:rsid w:val="00332FED"/>
    <w:rsid w:val="003416EE"/>
    <w:rsid w:val="0034240D"/>
    <w:rsid w:val="00345027"/>
    <w:rsid w:val="003450F6"/>
    <w:rsid w:val="00345742"/>
    <w:rsid w:val="00350E66"/>
    <w:rsid w:val="00356219"/>
    <w:rsid w:val="00357B93"/>
    <w:rsid w:val="003609EF"/>
    <w:rsid w:val="003619B2"/>
    <w:rsid w:val="0036231A"/>
    <w:rsid w:val="003625F8"/>
    <w:rsid w:val="00362D3F"/>
    <w:rsid w:val="00374DD4"/>
    <w:rsid w:val="00376330"/>
    <w:rsid w:val="00382EBC"/>
    <w:rsid w:val="003A6E14"/>
    <w:rsid w:val="003B0F19"/>
    <w:rsid w:val="003C0009"/>
    <w:rsid w:val="003C2EE7"/>
    <w:rsid w:val="003C2F47"/>
    <w:rsid w:val="003C37BA"/>
    <w:rsid w:val="003D17E1"/>
    <w:rsid w:val="003D2B72"/>
    <w:rsid w:val="003D3FCC"/>
    <w:rsid w:val="003E1A36"/>
    <w:rsid w:val="003E3BEC"/>
    <w:rsid w:val="003F46A6"/>
    <w:rsid w:val="00403132"/>
    <w:rsid w:val="0040774E"/>
    <w:rsid w:val="00410371"/>
    <w:rsid w:val="0041466A"/>
    <w:rsid w:val="00414B40"/>
    <w:rsid w:val="0042177B"/>
    <w:rsid w:val="00421973"/>
    <w:rsid w:val="004242F1"/>
    <w:rsid w:val="0045111E"/>
    <w:rsid w:val="004575B7"/>
    <w:rsid w:val="00463407"/>
    <w:rsid w:val="004651E7"/>
    <w:rsid w:val="00465C44"/>
    <w:rsid w:val="00467FE6"/>
    <w:rsid w:val="00481936"/>
    <w:rsid w:val="00481B1C"/>
    <w:rsid w:val="00487CFD"/>
    <w:rsid w:val="00495B61"/>
    <w:rsid w:val="004B75B7"/>
    <w:rsid w:val="004C25CB"/>
    <w:rsid w:val="004C2FB7"/>
    <w:rsid w:val="004C3ECA"/>
    <w:rsid w:val="004D1870"/>
    <w:rsid w:val="004D4530"/>
    <w:rsid w:val="004E1BCA"/>
    <w:rsid w:val="004E3968"/>
    <w:rsid w:val="004F388D"/>
    <w:rsid w:val="004F64DF"/>
    <w:rsid w:val="00500F66"/>
    <w:rsid w:val="00504B85"/>
    <w:rsid w:val="005075CD"/>
    <w:rsid w:val="00512C39"/>
    <w:rsid w:val="0051580D"/>
    <w:rsid w:val="00516536"/>
    <w:rsid w:val="0051778F"/>
    <w:rsid w:val="005229EC"/>
    <w:rsid w:val="00525B2C"/>
    <w:rsid w:val="0053022E"/>
    <w:rsid w:val="00530D76"/>
    <w:rsid w:val="00533E8B"/>
    <w:rsid w:val="005347EC"/>
    <w:rsid w:val="0053585A"/>
    <w:rsid w:val="00535EA5"/>
    <w:rsid w:val="00536DE9"/>
    <w:rsid w:val="00536F37"/>
    <w:rsid w:val="00537513"/>
    <w:rsid w:val="0054285B"/>
    <w:rsid w:val="00545BA0"/>
    <w:rsid w:val="00547111"/>
    <w:rsid w:val="00553364"/>
    <w:rsid w:val="00563888"/>
    <w:rsid w:val="00564B54"/>
    <w:rsid w:val="00570786"/>
    <w:rsid w:val="00575367"/>
    <w:rsid w:val="00581861"/>
    <w:rsid w:val="00587804"/>
    <w:rsid w:val="00592D74"/>
    <w:rsid w:val="00594A92"/>
    <w:rsid w:val="00597147"/>
    <w:rsid w:val="0059777E"/>
    <w:rsid w:val="005A0B22"/>
    <w:rsid w:val="005A22F2"/>
    <w:rsid w:val="005A796D"/>
    <w:rsid w:val="005C3D5B"/>
    <w:rsid w:val="005C4D3C"/>
    <w:rsid w:val="005C53B6"/>
    <w:rsid w:val="005C7DCA"/>
    <w:rsid w:val="005D7C4E"/>
    <w:rsid w:val="005E2C44"/>
    <w:rsid w:val="005E53B0"/>
    <w:rsid w:val="005E65CD"/>
    <w:rsid w:val="005E7065"/>
    <w:rsid w:val="005E7E84"/>
    <w:rsid w:val="00600EE4"/>
    <w:rsid w:val="00602946"/>
    <w:rsid w:val="0060487A"/>
    <w:rsid w:val="00605348"/>
    <w:rsid w:val="00606515"/>
    <w:rsid w:val="006074FD"/>
    <w:rsid w:val="00612308"/>
    <w:rsid w:val="00614B10"/>
    <w:rsid w:val="006155D1"/>
    <w:rsid w:val="00617B0D"/>
    <w:rsid w:val="00621188"/>
    <w:rsid w:val="006257ED"/>
    <w:rsid w:val="00633409"/>
    <w:rsid w:val="00637F6B"/>
    <w:rsid w:val="00637FBC"/>
    <w:rsid w:val="00641D47"/>
    <w:rsid w:val="00652E17"/>
    <w:rsid w:val="00656D18"/>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97C58"/>
    <w:rsid w:val="006A4A53"/>
    <w:rsid w:val="006A5B91"/>
    <w:rsid w:val="006B09D3"/>
    <w:rsid w:val="006B3782"/>
    <w:rsid w:val="006B46FB"/>
    <w:rsid w:val="006B4B20"/>
    <w:rsid w:val="006B4B79"/>
    <w:rsid w:val="006C13AE"/>
    <w:rsid w:val="006C3109"/>
    <w:rsid w:val="006D520B"/>
    <w:rsid w:val="006E1F01"/>
    <w:rsid w:val="006E21FB"/>
    <w:rsid w:val="006E281C"/>
    <w:rsid w:val="006E56D4"/>
    <w:rsid w:val="006F4617"/>
    <w:rsid w:val="00702DCB"/>
    <w:rsid w:val="00704695"/>
    <w:rsid w:val="00705913"/>
    <w:rsid w:val="00710A1C"/>
    <w:rsid w:val="00711D38"/>
    <w:rsid w:val="00711D7E"/>
    <w:rsid w:val="00714DCA"/>
    <w:rsid w:val="007159CB"/>
    <w:rsid w:val="007176FF"/>
    <w:rsid w:val="00723B5A"/>
    <w:rsid w:val="00724EB6"/>
    <w:rsid w:val="00734C8D"/>
    <w:rsid w:val="00741211"/>
    <w:rsid w:val="00746808"/>
    <w:rsid w:val="00747229"/>
    <w:rsid w:val="007478EA"/>
    <w:rsid w:val="007502CB"/>
    <w:rsid w:val="00754500"/>
    <w:rsid w:val="007553FF"/>
    <w:rsid w:val="00757040"/>
    <w:rsid w:val="00764F6F"/>
    <w:rsid w:val="0077245E"/>
    <w:rsid w:val="007758D8"/>
    <w:rsid w:val="007770EA"/>
    <w:rsid w:val="00777AB0"/>
    <w:rsid w:val="00781DBE"/>
    <w:rsid w:val="00782F39"/>
    <w:rsid w:val="0078375F"/>
    <w:rsid w:val="007870CF"/>
    <w:rsid w:val="00792342"/>
    <w:rsid w:val="007977A8"/>
    <w:rsid w:val="007A17E5"/>
    <w:rsid w:val="007A69CB"/>
    <w:rsid w:val="007B0474"/>
    <w:rsid w:val="007B2E95"/>
    <w:rsid w:val="007B3D9E"/>
    <w:rsid w:val="007B512A"/>
    <w:rsid w:val="007C2097"/>
    <w:rsid w:val="007C39BD"/>
    <w:rsid w:val="007D0A2F"/>
    <w:rsid w:val="007D460B"/>
    <w:rsid w:val="007D6A07"/>
    <w:rsid w:val="007D764F"/>
    <w:rsid w:val="007E47E4"/>
    <w:rsid w:val="007F1EE4"/>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52374"/>
    <w:rsid w:val="00853F79"/>
    <w:rsid w:val="00854E0E"/>
    <w:rsid w:val="008626E7"/>
    <w:rsid w:val="00870EE7"/>
    <w:rsid w:val="0087355E"/>
    <w:rsid w:val="0087662F"/>
    <w:rsid w:val="00882DBA"/>
    <w:rsid w:val="008863B9"/>
    <w:rsid w:val="00887D50"/>
    <w:rsid w:val="008922E1"/>
    <w:rsid w:val="0089509B"/>
    <w:rsid w:val="00896FCE"/>
    <w:rsid w:val="00897F8B"/>
    <w:rsid w:val="008A3D3D"/>
    <w:rsid w:val="008A45A6"/>
    <w:rsid w:val="008A64D3"/>
    <w:rsid w:val="008C3327"/>
    <w:rsid w:val="008C695E"/>
    <w:rsid w:val="008D0934"/>
    <w:rsid w:val="008D11B6"/>
    <w:rsid w:val="008D1DFF"/>
    <w:rsid w:val="008D22F6"/>
    <w:rsid w:val="008D3608"/>
    <w:rsid w:val="008D5152"/>
    <w:rsid w:val="008D5591"/>
    <w:rsid w:val="008D5D40"/>
    <w:rsid w:val="008E0999"/>
    <w:rsid w:val="008E444D"/>
    <w:rsid w:val="008E5833"/>
    <w:rsid w:val="008F3789"/>
    <w:rsid w:val="008F5B82"/>
    <w:rsid w:val="008F686C"/>
    <w:rsid w:val="008F732E"/>
    <w:rsid w:val="00901E16"/>
    <w:rsid w:val="0090471C"/>
    <w:rsid w:val="00906181"/>
    <w:rsid w:val="0091436B"/>
    <w:rsid w:val="0091469D"/>
    <w:rsid w:val="009148DE"/>
    <w:rsid w:val="00923C6A"/>
    <w:rsid w:val="00926574"/>
    <w:rsid w:val="00931C7A"/>
    <w:rsid w:val="009323C8"/>
    <w:rsid w:val="00934E33"/>
    <w:rsid w:val="00937C70"/>
    <w:rsid w:val="00941747"/>
    <w:rsid w:val="00941E30"/>
    <w:rsid w:val="00947E90"/>
    <w:rsid w:val="009514D4"/>
    <w:rsid w:val="00955F6A"/>
    <w:rsid w:val="00957DFA"/>
    <w:rsid w:val="009668CB"/>
    <w:rsid w:val="00966974"/>
    <w:rsid w:val="0097090B"/>
    <w:rsid w:val="009717A7"/>
    <w:rsid w:val="009777D9"/>
    <w:rsid w:val="00981498"/>
    <w:rsid w:val="00991B88"/>
    <w:rsid w:val="00993B58"/>
    <w:rsid w:val="00995F57"/>
    <w:rsid w:val="00997768"/>
    <w:rsid w:val="009A10F2"/>
    <w:rsid w:val="009A15D4"/>
    <w:rsid w:val="009A2E23"/>
    <w:rsid w:val="009A5753"/>
    <w:rsid w:val="009A579D"/>
    <w:rsid w:val="009B5B69"/>
    <w:rsid w:val="009C16F1"/>
    <w:rsid w:val="009C7EF7"/>
    <w:rsid w:val="009D712F"/>
    <w:rsid w:val="009E08EE"/>
    <w:rsid w:val="009E152A"/>
    <w:rsid w:val="009E318F"/>
    <w:rsid w:val="009E3297"/>
    <w:rsid w:val="009F3E01"/>
    <w:rsid w:val="009F539A"/>
    <w:rsid w:val="009F6661"/>
    <w:rsid w:val="009F734F"/>
    <w:rsid w:val="00A04801"/>
    <w:rsid w:val="00A067F3"/>
    <w:rsid w:val="00A07EB4"/>
    <w:rsid w:val="00A07FD0"/>
    <w:rsid w:val="00A152EF"/>
    <w:rsid w:val="00A2028E"/>
    <w:rsid w:val="00A22E11"/>
    <w:rsid w:val="00A246B6"/>
    <w:rsid w:val="00A26A41"/>
    <w:rsid w:val="00A35BC9"/>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A2CBC"/>
    <w:rsid w:val="00AA53F7"/>
    <w:rsid w:val="00AA63AB"/>
    <w:rsid w:val="00AB2330"/>
    <w:rsid w:val="00AB4AD3"/>
    <w:rsid w:val="00AC2D8F"/>
    <w:rsid w:val="00AC2FB6"/>
    <w:rsid w:val="00AC5820"/>
    <w:rsid w:val="00AC636D"/>
    <w:rsid w:val="00AD0D1A"/>
    <w:rsid w:val="00AD1CD8"/>
    <w:rsid w:val="00AE5D9C"/>
    <w:rsid w:val="00AE719A"/>
    <w:rsid w:val="00AF5A50"/>
    <w:rsid w:val="00AF7ADB"/>
    <w:rsid w:val="00B1028B"/>
    <w:rsid w:val="00B14635"/>
    <w:rsid w:val="00B23A7E"/>
    <w:rsid w:val="00B24BF2"/>
    <w:rsid w:val="00B258BB"/>
    <w:rsid w:val="00B32709"/>
    <w:rsid w:val="00B3555B"/>
    <w:rsid w:val="00B3604F"/>
    <w:rsid w:val="00B37C00"/>
    <w:rsid w:val="00B532BA"/>
    <w:rsid w:val="00B62328"/>
    <w:rsid w:val="00B62AD3"/>
    <w:rsid w:val="00B67632"/>
    <w:rsid w:val="00B67B97"/>
    <w:rsid w:val="00B73AA2"/>
    <w:rsid w:val="00B73DDA"/>
    <w:rsid w:val="00B81FA1"/>
    <w:rsid w:val="00B84FBD"/>
    <w:rsid w:val="00B864E6"/>
    <w:rsid w:val="00B934EC"/>
    <w:rsid w:val="00B968C8"/>
    <w:rsid w:val="00B97916"/>
    <w:rsid w:val="00BA276D"/>
    <w:rsid w:val="00BA3EC5"/>
    <w:rsid w:val="00BA51D9"/>
    <w:rsid w:val="00BB0442"/>
    <w:rsid w:val="00BB5DFC"/>
    <w:rsid w:val="00BB6DB1"/>
    <w:rsid w:val="00BC06CB"/>
    <w:rsid w:val="00BC464D"/>
    <w:rsid w:val="00BD279D"/>
    <w:rsid w:val="00BD6BB8"/>
    <w:rsid w:val="00BE3787"/>
    <w:rsid w:val="00BE7CE0"/>
    <w:rsid w:val="00C01EFF"/>
    <w:rsid w:val="00C027B0"/>
    <w:rsid w:val="00C0786C"/>
    <w:rsid w:val="00C12B5C"/>
    <w:rsid w:val="00C13990"/>
    <w:rsid w:val="00C1512D"/>
    <w:rsid w:val="00C20968"/>
    <w:rsid w:val="00C21173"/>
    <w:rsid w:val="00C21A37"/>
    <w:rsid w:val="00C246E9"/>
    <w:rsid w:val="00C25C6D"/>
    <w:rsid w:val="00C2756F"/>
    <w:rsid w:val="00C42B02"/>
    <w:rsid w:val="00C46200"/>
    <w:rsid w:val="00C5503B"/>
    <w:rsid w:val="00C66BA2"/>
    <w:rsid w:val="00C7231B"/>
    <w:rsid w:val="00C726ED"/>
    <w:rsid w:val="00C72835"/>
    <w:rsid w:val="00C73EB8"/>
    <w:rsid w:val="00C856C3"/>
    <w:rsid w:val="00C9066E"/>
    <w:rsid w:val="00C95985"/>
    <w:rsid w:val="00CB1DBB"/>
    <w:rsid w:val="00CC5026"/>
    <w:rsid w:val="00CC68D0"/>
    <w:rsid w:val="00CD3B73"/>
    <w:rsid w:val="00CE57C0"/>
    <w:rsid w:val="00CF665C"/>
    <w:rsid w:val="00D000CA"/>
    <w:rsid w:val="00D0315F"/>
    <w:rsid w:val="00D03F9A"/>
    <w:rsid w:val="00D06D51"/>
    <w:rsid w:val="00D07C9B"/>
    <w:rsid w:val="00D1246F"/>
    <w:rsid w:val="00D1316C"/>
    <w:rsid w:val="00D24991"/>
    <w:rsid w:val="00D256CA"/>
    <w:rsid w:val="00D27C61"/>
    <w:rsid w:val="00D313B7"/>
    <w:rsid w:val="00D32D45"/>
    <w:rsid w:val="00D36AF2"/>
    <w:rsid w:val="00D42AA4"/>
    <w:rsid w:val="00D46015"/>
    <w:rsid w:val="00D50255"/>
    <w:rsid w:val="00D55E79"/>
    <w:rsid w:val="00D56BE1"/>
    <w:rsid w:val="00D60853"/>
    <w:rsid w:val="00D66520"/>
    <w:rsid w:val="00D67F02"/>
    <w:rsid w:val="00D73920"/>
    <w:rsid w:val="00D802D5"/>
    <w:rsid w:val="00D81DF8"/>
    <w:rsid w:val="00D86E1C"/>
    <w:rsid w:val="00D95E27"/>
    <w:rsid w:val="00DA0FDD"/>
    <w:rsid w:val="00DB2319"/>
    <w:rsid w:val="00DB3131"/>
    <w:rsid w:val="00DB5157"/>
    <w:rsid w:val="00DC3B3B"/>
    <w:rsid w:val="00DD10DE"/>
    <w:rsid w:val="00DE2837"/>
    <w:rsid w:val="00DE34CF"/>
    <w:rsid w:val="00DE575A"/>
    <w:rsid w:val="00DE6437"/>
    <w:rsid w:val="00DE78B9"/>
    <w:rsid w:val="00DF665B"/>
    <w:rsid w:val="00E00008"/>
    <w:rsid w:val="00E13343"/>
    <w:rsid w:val="00E134F3"/>
    <w:rsid w:val="00E13F3D"/>
    <w:rsid w:val="00E15150"/>
    <w:rsid w:val="00E17AAF"/>
    <w:rsid w:val="00E247AB"/>
    <w:rsid w:val="00E309A8"/>
    <w:rsid w:val="00E31EF1"/>
    <w:rsid w:val="00E34898"/>
    <w:rsid w:val="00E45CAD"/>
    <w:rsid w:val="00E464AC"/>
    <w:rsid w:val="00E5634C"/>
    <w:rsid w:val="00E61C5D"/>
    <w:rsid w:val="00E65D54"/>
    <w:rsid w:val="00E75C01"/>
    <w:rsid w:val="00E806E5"/>
    <w:rsid w:val="00E96B74"/>
    <w:rsid w:val="00EA3FD2"/>
    <w:rsid w:val="00EA79FE"/>
    <w:rsid w:val="00EB09B7"/>
    <w:rsid w:val="00EB150A"/>
    <w:rsid w:val="00EB1D9F"/>
    <w:rsid w:val="00EC39BB"/>
    <w:rsid w:val="00EC4133"/>
    <w:rsid w:val="00ED1BA4"/>
    <w:rsid w:val="00ED47D3"/>
    <w:rsid w:val="00ED6743"/>
    <w:rsid w:val="00EE36DD"/>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1D0C"/>
    <w:rsid w:val="00F321A1"/>
    <w:rsid w:val="00F329CF"/>
    <w:rsid w:val="00F34982"/>
    <w:rsid w:val="00F45006"/>
    <w:rsid w:val="00F509FF"/>
    <w:rsid w:val="00F5402F"/>
    <w:rsid w:val="00F57914"/>
    <w:rsid w:val="00F61FF5"/>
    <w:rsid w:val="00F64344"/>
    <w:rsid w:val="00F64CC8"/>
    <w:rsid w:val="00F73EB2"/>
    <w:rsid w:val="00F75822"/>
    <w:rsid w:val="00F771A6"/>
    <w:rsid w:val="00F818CF"/>
    <w:rsid w:val="00F9431D"/>
    <w:rsid w:val="00F946E6"/>
    <w:rsid w:val="00FA266C"/>
    <w:rsid w:val="00FA2D8A"/>
    <w:rsid w:val="00FA6F84"/>
    <w:rsid w:val="00FB6386"/>
    <w:rsid w:val="00FC07A6"/>
    <w:rsid w:val="00FC3AC3"/>
    <w:rsid w:val="00FC4972"/>
    <w:rsid w:val="00FD1003"/>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uiPriority w:val="99"/>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uiPriority w:val="99"/>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uiPriority w:val="99"/>
    <w:qFormat/>
    <w:rsid w:val="00A77F8B"/>
    <w:rPr>
      <w:rFonts w:ascii="Arial" w:hAnsi="Arial"/>
      <w:lang w:val="en-GB" w:eastAsia="en-US"/>
    </w:rPr>
  </w:style>
  <w:style w:type="character" w:customStyle="1" w:styleId="Heading8Char">
    <w:name w:val="Heading 8 Char"/>
    <w:basedOn w:val="DefaultParagraphFont"/>
    <w:link w:val="Heading8"/>
    <w:uiPriority w:val="99"/>
    <w:qFormat/>
    <w:rsid w:val="00A77F8B"/>
    <w:rPr>
      <w:rFonts w:ascii="Arial" w:hAnsi="Arial"/>
      <w:sz w:val="36"/>
      <w:lang w:val="en-GB" w:eastAsia="en-US"/>
    </w:rPr>
  </w:style>
  <w:style w:type="character" w:customStyle="1" w:styleId="Heading9Char">
    <w:name w:val="Heading 9 Char"/>
    <w:basedOn w:val="DefaultParagraphFont"/>
    <w:link w:val="Heading9"/>
    <w:uiPriority w:val="9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uiPriority w:val="99"/>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uiPriority w:val="99"/>
    <w:qFormat/>
    <w:rsid w:val="00DB2319"/>
    <w:rPr>
      <w:rFonts w:ascii="Times New Roman" w:hAnsi="Times New Roman"/>
      <w:lang w:val="en-GB" w:eastAsia="en-US"/>
    </w:rPr>
  </w:style>
  <w:style w:type="character" w:customStyle="1" w:styleId="List2Char">
    <w:name w:val="List 2 Char"/>
    <w:link w:val="List2"/>
    <w:uiPriority w:val="99"/>
    <w:qFormat/>
    <w:rsid w:val="00DB2319"/>
    <w:rPr>
      <w:rFonts w:ascii="Times New Roman" w:hAnsi="Times New Roman"/>
      <w:lang w:val="en-GB" w:eastAsia="en-US"/>
    </w:rPr>
  </w:style>
  <w:style w:type="character" w:customStyle="1" w:styleId="ListBullet3Char">
    <w:name w:val="List Bullet 3 Char"/>
    <w:link w:val="ListBullet3"/>
    <w:uiPriority w:val="99"/>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8">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9"/>
    <w:qFormat/>
    <w:rsid w:val="00BB0442"/>
    <w:rPr>
      <w:rFonts w:ascii="Times New Roman" w:eastAsia="SimSun" w:hAnsi="Times New Roman"/>
      <w:sz w:val="21"/>
      <w:szCs w:val="22"/>
      <w:lang w:val="en-GB" w:eastAsia="zh-CN"/>
    </w:rPr>
  </w:style>
  <w:style w:type="character" w:customStyle="1" w:styleId="aa">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uiPriority w:val="39"/>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095F85"/>
    <w:rPr>
      <w:rFonts w:eastAsia="Times New Roman"/>
    </w:rPr>
  </w:style>
  <w:style w:type="paragraph" w:customStyle="1" w:styleId="Header7">
    <w:name w:val="Header 7"/>
    <w:basedOn w:val="H6"/>
    <w:rsid w:val="00095F8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42" Type="http://schemas.openxmlformats.org/officeDocument/2006/relationships/image" Target="media/image14.wmf"/><Relationship Id="rId47" Type="http://schemas.openxmlformats.org/officeDocument/2006/relationships/oleObject" Target="embeddings/oleObject19.bin"/><Relationship Id="rId63" Type="http://schemas.openxmlformats.org/officeDocument/2006/relationships/oleObject" Target="embeddings/oleObject29.bin"/><Relationship Id="rId68" Type="http://schemas.openxmlformats.org/officeDocument/2006/relationships/oleObject" Target="embeddings/oleObject34.bin"/><Relationship Id="rId84" Type="http://schemas.openxmlformats.org/officeDocument/2006/relationships/fontTable" Target="fontTable.xml"/><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oleObject" Target="embeddings/oleObject14.bin"/><Relationship Id="rId53" Type="http://schemas.openxmlformats.org/officeDocument/2006/relationships/image" Target="media/image20.wmf"/><Relationship Id="rId58" Type="http://schemas.openxmlformats.org/officeDocument/2006/relationships/image" Target="media/image22.wmf"/><Relationship Id="rId74" Type="http://schemas.openxmlformats.org/officeDocument/2006/relationships/oleObject" Target="embeddings/oleObject40.bin"/><Relationship Id="rId79" Type="http://schemas.openxmlformats.org/officeDocument/2006/relationships/oleObject" Target="embeddings/oleObject45.bin"/><Relationship Id="rId5" Type="http://schemas.openxmlformats.org/officeDocument/2006/relationships/settings" Target="settings.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oleObject" Target="embeddings/oleObject17.bin"/><Relationship Id="rId48" Type="http://schemas.openxmlformats.org/officeDocument/2006/relationships/oleObject" Target="embeddings/oleObject20.bin"/><Relationship Id="rId56" Type="http://schemas.openxmlformats.org/officeDocument/2006/relationships/oleObject" Target="embeddings/oleObject23.bin"/><Relationship Id="rId64" Type="http://schemas.openxmlformats.org/officeDocument/2006/relationships/oleObject" Target="embeddings/oleObject30.bin"/><Relationship Id="rId69" Type="http://schemas.openxmlformats.org/officeDocument/2006/relationships/oleObject" Target="embeddings/oleObject35.bin"/><Relationship Id="rId77" Type="http://schemas.openxmlformats.org/officeDocument/2006/relationships/oleObject" Target="embeddings/oleObject43.bin"/><Relationship Id="rId8" Type="http://schemas.openxmlformats.org/officeDocument/2006/relationships/endnotes" Target="endnotes.xml"/><Relationship Id="rId51" Type="http://schemas.openxmlformats.org/officeDocument/2006/relationships/image" Target="media/image19.wmf"/><Relationship Id="rId72" Type="http://schemas.openxmlformats.org/officeDocument/2006/relationships/oleObject" Target="embeddings/oleObject38.bin"/><Relationship Id="rId80" Type="http://schemas.openxmlformats.org/officeDocument/2006/relationships/oleObject" Target="embeddings/oleObject46.bin"/><Relationship Id="rId85"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oleObject" Target="embeddings/oleObject25.bin"/><Relationship Id="rId67" Type="http://schemas.openxmlformats.org/officeDocument/2006/relationships/oleObject" Target="embeddings/oleObject33.bin"/><Relationship Id="rId20" Type="http://schemas.openxmlformats.org/officeDocument/2006/relationships/image" Target="media/image4.wmf"/><Relationship Id="rId41" Type="http://schemas.openxmlformats.org/officeDocument/2006/relationships/oleObject" Target="embeddings/oleObject16.bin"/><Relationship Id="rId54" Type="http://schemas.openxmlformats.org/officeDocument/2006/relationships/oleObject" Target="embeddings/oleObject22.bin"/><Relationship Id="rId62" Type="http://schemas.openxmlformats.org/officeDocument/2006/relationships/oleObject" Target="embeddings/oleObject28.bin"/><Relationship Id="rId70" Type="http://schemas.openxmlformats.org/officeDocument/2006/relationships/oleObject" Target="embeddings/oleObject36.bin"/><Relationship Id="rId75" Type="http://schemas.openxmlformats.org/officeDocument/2006/relationships/oleObject" Target="embeddings/oleObject41.bin"/><Relationship Id="rId83"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image" Target="media/image17.wmf"/><Relationship Id="rId57" Type="http://schemas.openxmlformats.org/officeDocument/2006/relationships/oleObject" Target="embeddings/oleObject24.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5.wmf"/><Relationship Id="rId52" Type="http://schemas.openxmlformats.org/officeDocument/2006/relationships/oleObject" Target="embeddings/oleObject21.bin"/><Relationship Id="rId60" Type="http://schemas.openxmlformats.org/officeDocument/2006/relationships/oleObject" Target="embeddings/oleObject26.bin"/><Relationship Id="rId65" Type="http://schemas.openxmlformats.org/officeDocument/2006/relationships/oleObject" Target="embeddings/oleObject31.bin"/><Relationship Id="rId73" Type="http://schemas.openxmlformats.org/officeDocument/2006/relationships/oleObject" Target="embeddings/oleObject39.bin"/><Relationship Id="rId78" Type="http://schemas.openxmlformats.org/officeDocument/2006/relationships/oleObject" Target="embeddings/oleObject44.bin"/><Relationship Id="rId81" Type="http://schemas.openxmlformats.org/officeDocument/2006/relationships/header" Target="header2.xml"/><Relationship Id="rId86"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5.bin"/><Relationship Id="rId34" Type="http://schemas.openxmlformats.org/officeDocument/2006/relationships/oleObject" Target="embeddings/oleObject12.bin"/><Relationship Id="rId50" Type="http://schemas.openxmlformats.org/officeDocument/2006/relationships/image" Target="media/image18.wmf"/><Relationship Id="rId55" Type="http://schemas.openxmlformats.org/officeDocument/2006/relationships/image" Target="media/image21.wmf"/><Relationship Id="rId76" Type="http://schemas.openxmlformats.org/officeDocument/2006/relationships/oleObject" Target="embeddings/oleObject42.bin"/><Relationship Id="rId7" Type="http://schemas.openxmlformats.org/officeDocument/2006/relationships/footnotes" Target="footnotes.xml"/><Relationship Id="rId71" Type="http://schemas.openxmlformats.org/officeDocument/2006/relationships/oleObject" Target="embeddings/oleObject37.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6.wmf"/><Relationship Id="rId40" Type="http://schemas.openxmlformats.org/officeDocument/2006/relationships/image" Target="media/image13.wmf"/><Relationship Id="rId45" Type="http://schemas.openxmlformats.org/officeDocument/2006/relationships/oleObject" Target="embeddings/oleObject18.bin"/><Relationship Id="rId66" Type="http://schemas.openxmlformats.org/officeDocument/2006/relationships/oleObject" Target="embeddings/oleObject32.bin"/><Relationship Id="rId61" Type="http://schemas.openxmlformats.org/officeDocument/2006/relationships/oleObject" Target="embeddings/oleObject27.bin"/><Relationship Id="rId8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663</TotalTime>
  <Pages>10</Pages>
  <Words>3890</Words>
  <Characters>22175</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346</cp:revision>
  <cp:lastPrinted>1900-01-01T08:00:00Z</cp:lastPrinted>
  <dcterms:created xsi:type="dcterms:W3CDTF">2021-01-06T04:13:00Z</dcterms:created>
  <dcterms:modified xsi:type="dcterms:W3CDTF">2023-02-16T15:43:00Z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